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F0E" w:rsidRDefault="00624F0E" w:rsidP="00624F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</w:fldSimple>
      <w:r>
        <w:rPr>
          <w:b/>
          <w:noProof/>
          <w:sz w:val="24"/>
        </w:rPr>
        <w:t>9-e</w:t>
      </w:r>
      <w:r>
        <w:rPr>
          <w:b/>
          <w:i/>
          <w:noProof/>
          <w:sz w:val="28"/>
        </w:rPr>
        <w:tab/>
      </w:r>
      <w:r w:rsidRPr="00297C2B">
        <w:rPr>
          <w:rFonts w:hint="eastAsia"/>
          <w:b/>
          <w:i/>
          <w:noProof/>
          <w:sz w:val="28"/>
          <w:lang w:eastAsia="zh-CN"/>
        </w:rPr>
        <w:t>R3-</w:t>
      </w:r>
      <w:r>
        <w:rPr>
          <w:b/>
          <w:i/>
          <w:noProof/>
          <w:sz w:val="28"/>
          <w:lang w:eastAsia="zh-CN"/>
        </w:rPr>
        <w:t>20</w:t>
      </w:r>
      <w:r w:rsidR="008E4394">
        <w:rPr>
          <w:b/>
          <w:i/>
          <w:noProof/>
          <w:sz w:val="28"/>
          <w:lang w:eastAsia="zh-CN"/>
        </w:rPr>
        <w:t>5261</w:t>
      </w:r>
    </w:p>
    <w:p w:rsidR="001E41F3" w:rsidRPr="00624F0E" w:rsidRDefault="008F603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24F0E">
          <w:rPr>
            <w:b/>
            <w:noProof/>
            <w:sz w:val="24"/>
          </w:rPr>
          <w:t>E-meeting</w:t>
        </w:r>
      </w:fldSimple>
      <w:r w:rsidR="00624F0E">
        <w:rPr>
          <w:b/>
          <w:noProof/>
          <w:sz w:val="24"/>
        </w:rPr>
        <w:t>,</w:t>
      </w:r>
      <w:fldSimple w:instr=" DOCPROPERTY  StartDate  \* MERGEFORMAT ">
        <w:r w:rsidR="00624F0E" w:rsidRPr="00BA51D9">
          <w:rPr>
            <w:b/>
            <w:noProof/>
            <w:sz w:val="24"/>
          </w:rPr>
          <w:t xml:space="preserve"> </w:t>
        </w:r>
        <w:r w:rsidR="00624F0E">
          <w:rPr>
            <w:b/>
            <w:noProof/>
            <w:sz w:val="24"/>
          </w:rPr>
          <w:t>17</w:t>
        </w:r>
        <w:r w:rsidR="00624F0E" w:rsidRPr="00B75583">
          <w:rPr>
            <w:b/>
            <w:noProof/>
            <w:sz w:val="24"/>
            <w:vertAlign w:val="superscript"/>
          </w:rPr>
          <w:t>th</w:t>
        </w:r>
      </w:fldSimple>
      <w:r w:rsidR="00624F0E">
        <w:rPr>
          <w:b/>
          <w:noProof/>
          <w:sz w:val="24"/>
        </w:rPr>
        <w:t xml:space="preserve"> August - 27</w:t>
      </w:r>
      <w:r w:rsidR="00624F0E" w:rsidRPr="00B75583">
        <w:rPr>
          <w:b/>
          <w:noProof/>
          <w:sz w:val="24"/>
          <w:vertAlign w:val="superscript"/>
        </w:rPr>
        <w:t>th</w:t>
      </w:r>
      <w:r w:rsidR="00624F0E">
        <w:rPr>
          <w:b/>
          <w:noProof/>
          <w:sz w:val="24"/>
        </w:rPr>
        <w:t xml:space="preserve"> August</w:t>
      </w:r>
      <w:r w:rsidR="00624F0E">
        <w:rPr>
          <w:b/>
          <w:noProof/>
          <w:sz w:val="24"/>
          <w:lang w:eastAsia="ko-KR"/>
        </w:rPr>
        <w:t>,</w:t>
      </w:r>
      <w:r w:rsidR="00624F0E">
        <w:rPr>
          <w:rFonts w:hint="eastAsia"/>
          <w:b/>
          <w:noProof/>
          <w:sz w:val="24"/>
          <w:lang w:eastAsia="ko-KR"/>
        </w:rPr>
        <w:t xml:space="preserve"> </w:t>
      </w:r>
      <w:r w:rsidR="00624F0E">
        <w:rPr>
          <w:b/>
          <w:noProof/>
          <w:sz w:val="24"/>
          <w:lang w:eastAsia="ko-KR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24F0E" w:rsidP="00C453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>
              <w:rPr>
                <w:b/>
                <w:noProof/>
                <w:sz w:val="28"/>
                <w:lang w:eastAsia="ko-KR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C4531F">
              <w:rPr>
                <w:b/>
                <w:noProof/>
                <w:sz w:val="28"/>
                <w:lang w:eastAsia="ko-KR"/>
              </w:rPr>
              <w:t>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E4394" w:rsidP="008E439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0541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24F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7E06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603C" w:rsidP="00624F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4F0E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24F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603C" w:rsidP="00624F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24F0E">
                <w:t xml:space="preserve">Addition of the CHO Trigger IE in the BEARER CONTEXT MODIFICATION REQUEST message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F0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603C" w:rsidP="00624F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24F0E">
                <w:rPr>
                  <w:noProof/>
                </w:rPr>
                <w:t>RAN3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4F0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NR_Mob_enh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4F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603C" w:rsidP="00624F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24F0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4F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4F0E" w:rsidRDefault="00624F0E" w:rsidP="00624F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CHO, inactivity monitoring should not be performed in the phase of the preparation, and should be activated after the target CU-UP receives the information in the SN STATUS TRANSFER message via BEARER CONTEXT MODIFICATION procedure. </w:t>
            </w:r>
          </w:p>
          <w:p w:rsidR="00624F0E" w:rsidRDefault="00624F0E" w:rsidP="00624F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As there exist at least two BEARER CONTEXT MODIFICATION procedure in CHO, each modification procedure needs to be distinguished. </w:t>
            </w:r>
          </w:p>
          <w:p w:rsidR="001E41F3" w:rsidRDefault="00624F0E" w:rsidP="00624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As a result, target CU-UP still will not perform inactivity monitoring after BEARER CONTEXT MODIFICAITON procedure related to CHO.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4F0E" w:rsidRDefault="00624F0E" w:rsidP="00624F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24F0E">
              <w:rPr>
                <w:rFonts w:hint="eastAsia"/>
                <w:i/>
                <w:noProof/>
                <w:lang w:eastAsia="ko-KR"/>
              </w:rPr>
              <w:t xml:space="preserve">CHO </w:t>
            </w:r>
            <w:r w:rsidRPr="00624F0E">
              <w:rPr>
                <w:i/>
                <w:noProof/>
                <w:lang w:eastAsia="ko-KR"/>
              </w:rPr>
              <w:t>Trigger</w:t>
            </w:r>
            <w:r>
              <w:rPr>
                <w:noProof/>
                <w:lang w:eastAsia="ko-KR"/>
              </w:rPr>
              <w:t xml:space="preserve"> IE</w:t>
            </w:r>
            <w:r>
              <w:rPr>
                <w:rFonts w:hint="eastAsia"/>
                <w:noProof/>
                <w:lang w:eastAsia="ko-KR"/>
              </w:rPr>
              <w:t xml:space="preserve"> is added in the BEARER CONTEXT MODIFICATION REQUEST message to indicate the pro</w:t>
            </w:r>
            <w:r>
              <w:rPr>
                <w:noProof/>
                <w:lang w:eastAsia="ko-KR"/>
              </w:rPr>
              <w:t xml:space="preserve">cedure is for the provision of EARLY STATUS TRANSFER related information. </w:t>
            </w:r>
            <w:r>
              <w:rPr>
                <w:noProof/>
              </w:rPr>
              <w:t xml:space="preserve"> </w:t>
            </w:r>
          </w:p>
          <w:p w:rsidR="00624F0E" w:rsidRPr="00B33AD3" w:rsidRDefault="00624F0E" w:rsidP="00624F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24F0E" w:rsidRPr="00290503" w:rsidRDefault="00624F0E" w:rsidP="00624F0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1E41F3" w:rsidRDefault="00624F0E" w:rsidP="00624F0E">
            <w:pPr>
              <w:pStyle w:val="CRCoverPage"/>
              <w:spacing w:after="0"/>
              <w:ind w:left="100"/>
              <w:rPr>
                <w:noProof/>
              </w:rPr>
            </w:pPr>
            <w:r w:rsidRPr="00290503">
              <w:rPr>
                <w:noProof/>
              </w:rPr>
              <w:t xml:space="preserve">This CR has an </w:t>
            </w:r>
            <w:r w:rsidRPr="00812DDE">
              <w:rPr>
                <w:noProof/>
              </w:rPr>
              <w:t>impact on</w:t>
            </w:r>
            <w:r>
              <w:rPr>
                <w:noProof/>
              </w:rPr>
              <w:t xml:space="preserve"> the messages containing IE in the BEARER CONTEXT MODIFICATION REQUEST message in the case of CHO, </w:t>
            </w:r>
            <w:r w:rsidRPr="00290503">
              <w:rPr>
                <w:noProof/>
              </w:rPr>
              <w:t>and the change is backward compatible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4996" w:rsidP="00F1499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W</w:t>
            </w:r>
            <w:r>
              <w:rPr>
                <w:rFonts w:hint="eastAsia"/>
                <w:noProof/>
                <w:lang w:eastAsia="ko-KR"/>
              </w:rPr>
              <w:t xml:space="preserve">hen the target CU-UP perform </w:t>
            </w:r>
            <w:r>
              <w:rPr>
                <w:noProof/>
                <w:lang w:eastAsia="ko-KR"/>
              </w:rPr>
              <w:t xml:space="preserve">should perform the inactivity monitoring is not clear.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4996" w:rsidP="00274CE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9.2.</w:t>
            </w:r>
            <w:r w:rsidR="000F5991">
              <w:rPr>
                <w:noProof/>
                <w:lang w:eastAsia="ko-KR"/>
              </w:rPr>
              <w:t>2.4, 9.4.</w:t>
            </w:r>
            <w:r w:rsidR="00274CEC">
              <w:rPr>
                <w:noProof/>
                <w:lang w:eastAsia="ko-KR"/>
              </w:rPr>
              <w:t>4, 9.4.5. 9.4.7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5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F14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5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F14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5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F14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3CE8" w:rsidTr="00C608D7">
        <w:tc>
          <w:tcPr>
            <w:tcW w:w="9629" w:type="dxa"/>
            <w:shd w:val="clear" w:color="auto" w:fill="FFFF00"/>
          </w:tcPr>
          <w:p w:rsidR="005E3CE8" w:rsidRPr="0077158F" w:rsidRDefault="005E3CE8" w:rsidP="00C608D7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lastRenderedPageBreak/>
              <w:t xml:space="preserve">Start of the </w:t>
            </w:r>
            <w:r>
              <w:rPr>
                <w:i/>
                <w:noProof/>
              </w:rPr>
              <w:t>1</w:t>
            </w:r>
            <w:r w:rsidRPr="000A6C7A">
              <w:rPr>
                <w:i/>
                <w:noProof/>
                <w:vertAlign w:val="superscript"/>
              </w:rPr>
              <w:t>st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5E3CE8" w:rsidRDefault="005E3CE8" w:rsidP="005E3CE8">
      <w:pPr>
        <w:rPr>
          <w:rFonts w:eastAsia="SimSun"/>
          <w:noProof/>
          <w:lang w:val="en-US" w:eastAsia="zh-CN"/>
        </w:rPr>
      </w:pPr>
    </w:p>
    <w:p w:rsidR="005E3CE8" w:rsidRPr="00D629EF" w:rsidRDefault="005E3CE8" w:rsidP="005E3CE8">
      <w:pPr>
        <w:pStyle w:val="4"/>
        <w:ind w:left="0" w:firstLine="0"/>
      </w:pPr>
      <w:bookmarkStart w:id="3" w:name="_Toc20955566"/>
      <w:bookmarkStart w:id="4" w:name="_Toc29461001"/>
      <w:bookmarkStart w:id="5" w:name="_Toc29505733"/>
      <w:bookmarkStart w:id="6" w:name="_Toc36556258"/>
      <w:bookmarkStart w:id="7" w:name="_Toc45881716"/>
      <w:r w:rsidRPr="00D629EF">
        <w:t>9.2.2.4</w:t>
      </w:r>
      <w:r w:rsidRPr="00D629EF">
        <w:tab/>
        <w:t>BEARER CONTEXT MODIFICATION REQUEST</w:t>
      </w:r>
      <w:bookmarkEnd w:id="3"/>
      <w:bookmarkEnd w:id="4"/>
      <w:bookmarkEnd w:id="5"/>
      <w:bookmarkEnd w:id="6"/>
      <w:bookmarkEnd w:id="7"/>
    </w:p>
    <w:p w:rsidR="005E3CE8" w:rsidRPr="00D629EF" w:rsidRDefault="005E3CE8" w:rsidP="005E3CE8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modify a bearer context. </w:t>
      </w:r>
    </w:p>
    <w:p w:rsidR="005E3CE8" w:rsidRPr="00D629EF" w:rsidRDefault="005E3CE8" w:rsidP="005E3CE8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p w:rsidR="005E3CE8" w:rsidRPr="00D629EF" w:rsidRDefault="005E3CE8" w:rsidP="005E3CE8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바탕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맑은 고딕" w:hAnsi="Arial" w:cs="Arial" w:hint="eastAsia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맑은 고딕" w:hAnsi="Arial" w:cs="Arial" w:hint="eastAsia"/>
                <w:noProof/>
                <w:sz w:val="18"/>
                <w:szCs w:val="18"/>
                <w:lang w:eastAsia="ko-KR"/>
              </w:rPr>
              <w:t>ENUMERATED (</w:t>
            </w:r>
            <w:r w:rsidRPr="00D629EF">
              <w:rPr>
                <w:rFonts w:ascii="Arial" w:eastAsia="맑은 고딕" w:hAnsi="Arial" w:cs="Arial"/>
                <w:noProof/>
                <w:sz w:val="18"/>
                <w:szCs w:val="18"/>
                <w:lang w:eastAsia="ko-KR"/>
              </w:rPr>
              <w:t>required</w:t>
            </w:r>
            <w:r w:rsidRPr="00D629EF">
              <w:rPr>
                <w:rFonts w:ascii="Arial" w:eastAsia="맑은 고딕" w:hAnsi="Arial" w:cs="Arial" w:hint="eastAsia"/>
                <w:noProof/>
                <w:sz w:val="18"/>
                <w:szCs w:val="18"/>
                <w:lang w:eastAsia="ko-KR"/>
              </w:rPr>
              <w:t>,</w:t>
            </w:r>
            <w:r w:rsidRPr="00D629EF">
              <w:rPr>
                <w:rFonts w:ascii="Arial" w:eastAsia="맑은 고딕" w:hAnsi="Arial" w:cs="Arial"/>
                <w:noProof/>
                <w:sz w:val="18"/>
                <w:szCs w:val="18"/>
                <w:lang w:eastAsia="ko-KR"/>
              </w:rPr>
              <w:t xml:space="preserve">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8" w:name="_Hlk2341054"/>
            <w:r w:rsidRPr="00D629E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lastRenderedPageBreak/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E3CE8" w:rsidRPr="00D629EF" w:rsidTr="00C608D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F38E1" w:rsidRPr="00D629EF" w:rsidTr="00C608D7">
        <w:trPr>
          <w:ins w:id="9" w:author="Samsung" w:date="2020-08-06T18:0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E1" w:rsidRPr="00D629EF" w:rsidRDefault="009F38E1" w:rsidP="00C608D7">
            <w:pPr>
              <w:keepNext/>
              <w:keepLines/>
              <w:spacing w:after="0"/>
              <w:rPr>
                <w:ins w:id="10" w:author="Samsung" w:date="2020-08-06T18:00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1" w:author="Samsung" w:date="2020-08-06T18:00:00Z"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ko-KR"/>
                </w:rPr>
                <w:t>CHO 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E1" w:rsidRPr="009F38E1" w:rsidRDefault="009F38E1" w:rsidP="00C608D7">
            <w:pPr>
              <w:keepNext/>
              <w:keepLines/>
              <w:spacing w:after="0"/>
              <w:rPr>
                <w:ins w:id="12" w:author="Samsung" w:date="2020-08-06T18:00:00Z"/>
                <w:rFonts w:ascii="Arial" w:hAnsi="Arial" w:cs="Arial"/>
                <w:sz w:val="18"/>
                <w:szCs w:val="18"/>
                <w:lang w:eastAsia="ko-KR"/>
                <w:rPrChange w:id="13" w:author="Samsung" w:date="2020-08-06T18:00:00Z">
                  <w:rPr>
                    <w:ins w:id="14" w:author="Samsung" w:date="2020-08-06T18:00:00Z"/>
                    <w:rFonts w:ascii="Arial" w:eastAsia="MS Mincho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5" w:author="Samsung" w:date="2020-08-06T18:00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E1" w:rsidRPr="00D629EF" w:rsidRDefault="009F38E1" w:rsidP="00C608D7">
            <w:pPr>
              <w:keepNext/>
              <w:keepLines/>
              <w:spacing w:after="0"/>
              <w:rPr>
                <w:ins w:id="16" w:author="Samsung" w:date="2020-08-06T18:00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E1" w:rsidRDefault="009F38E1" w:rsidP="00C608D7">
            <w:pPr>
              <w:keepNext/>
              <w:keepLines/>
              <w:spacing w:after="0"/>
              <w:rPr>
                <w:ins w:id="17" w:author="Samsung" w:date="2020-08-06T18:00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8" w:author="Samsung" w:date="2020-08-06T18:00:00Z"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ko-KR"/>
                </w:rPr>
                <w:t>ENUMERATED (True,</w:t>
              </w:r>
            </w:ins>
          </w:p>
          <w:p w:rsidR="009F38E1" w:rsidRPr="00D629EF" w:rsidRDefault="009F38E1" w:rsidP="00C608D7">
            <w:pPr>
              <w:keepNext/>
              <w:keepLines/>
              <w:spacing w:after="0"/>
              <w:rPr>
                <w:ins w:id="19" w:author="Samsung" w:date="2020-08-06T18:00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20" w:author="Samsung" w:date="2020-08-06T18:01:00Z">
              <w:r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…)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E1" w:rsidRPr="00D629EF" w:rsidRDefault="009F38E1" w:rsidP="00C608D7">
            <w:pPr>
              <w:keepNext/>
              <w:keepLines/>
              <w:spacing w:after="0"/>
              <w:rPr>
                <w:ins w:id="21" w:author="Samsung" w:date="2020-08-06T18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E1" w:rsidRPr="00D629EF" w:rsidRDefault="009F38E1" w:rsidP="00C608D7">
            <w:pPr>
              <w:keepNext/>
              <w:keepLines/>
              <w:spacing w:after="0"/>
              <w:jc w:val="center"/>
              <w:rPr>
                <w:ins w:id="22" w:author="Samsung" w:date="2020-08-06T18:00:00Z"/>
                <w:rFonts w:ascii="Arial" w:hAnsi="Arial" w:cs="Arial"/>
                <w:sz w:val="18"/>
                <w:szCs w:val="18"/>
                <w:lang w:eastAsia="ko-KR"/>
              </w:rPr>
            </w:pPr>
            <w:ins w:id="23" w:author="Samsung" w:date="2020-08-06T18:01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E1" w:rsidRPr="00D629EF" w:rsidRDefault="009F38E1" w:rsidP="00C608D7">
            <w:pPr>
              <w:keepNext/>
              <w:keepLines/>
              <w:spacing w:after="0"/>
              <w:jc w:val="center"/>
              <w:rPr>
                <w:ins w:id="24" w:author="Samsung" w:date="2020-08-06T18:00:00Z"/>
                <w:rFonts w:ascii="Arial" w:hAnsi="Arial" w:cs="Arial"/>
                <w:sz w:val="18"/>
                <w:szCs w:val="18"/>
                <w:lang w:eastAsia="ko-KR"/>
              </w:rPr>
            </w:pPr>
            <w:ins w:id="25" w:author="Samsung" w:date="2020-08-06T18:01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reject</w:t>
              </w:r>
            </w:ins>
          </w:p>
        </w:tc>
      </w:tr>
    </w:tbl>
    <w:p w:rsidR="005E3CE8" w:rsidRPr="00D629EF" w:rsidRDefault="005E3CE8" w:rsidP="005E3CE8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3CE8" w:rsidRPr="00D629EF" w:rsidTr="00C608D7">
        <w:trPr>
          <w:jc w:val="center"/>
        </w:trPr>
        <w:tc>
          <w:tcPr>
            <w:tcW w:w="3686" w:type="dxa"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5E3CE8" w:rsidRPr="00D629EF" w:rsidRDefault="005E3CE8" w:rsidP="00C608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5E3CE8" w:rsidRPr="00D629EF" w:rsidTr="00C608D7">
        <w:trPr>
          <w:jc w:val="center"/>
        </w:trPr>
        <w:tc>
          <w:tcPr>
            <w:tcW w:w="3686" w:type="dxa"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5E3CE8" w:rsidRPr="00D629EF" w:rsidTr="00C608D7">
        <w:trPr>
          <w:jc w:val="center"/>
        </w:trPr>
        <w:tc>
          <w:tcPr>
            <w:tcW w:w="3686" w:type="dxa"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:rsidR="005E3CE8" w:rsidRPr="00D629EF" w:rsidRDefault="005E3CE8" w:rsidP="00C608D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5E3CE8" w:rsidRDefault="005E3CE8" w:rsidP="005E3CE8">
      <w:pPr>
        <w:rPr>
          <w:rFonts w:eastAsia="SimSun"/>
          <w:noProof/>
          <w:lang w:val="en-US"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3CE8" w:rsidTr="00C608D7">
        <w:tc>
          <w:tcPr>
            <w:tcW w:w="9629" w:type="dxa"/>
            <w:shd w:val="clear" w:color="auto" w:fill="FFFF00"/>
          </w:tcPr>
          <w:p w:rsidR="005E3CE8" w:rsidRPr="0077158F" w:rsidRDefault="005E3CE8" w:rsidP="00C608D7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1</w:t>
            </w:r>
            <w:r w:rsidRPr="000763D2">
              <w:rPr>
                <w:i/>
                <w:noProof/>
                <w:vertAlign w:val="superscript"/>
              </w:rPr>
              <w:t>st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5E3CE8" w:rsidRPr="000A6C7A" w:rsidRDefault="005E3CE8" w:rsidP="005E3CE8">
      <w:pPr>
        <w:rPr>
          <w:b/>
          <w:noProof/>
          <w:highlight w:val="yellow"/>
          <w:lang w:eastAsia="ko-KR"/>
        </w:rPr>
      </w:pPr>
    </w:p>
    <w:p w:rsidR="005E3CE8" w:rsidRDefault="005E3CE8">
      <w:pPr>
        <w:spacing w:after="0"/>
        <w:rPr>
          <w:rFonts w:eastAsia="SimSun"/>
          <w:noProof/>
          <w:lang w:val="en-US" w:eastAsia="zh-CN"/>
        </w:rPr>
      </w:pPr>
      <w:r>
        <w:rPr>
          <w:rFonts w:eastAsia="SimSun"/>
          <w:noProof/>
          <w:lang w:val="en-US" w:eastAsia="zh-CN"/>
        </w:rPr>
        <w:br w:type="page"/>
      </w:r>
    </w:p>
    <w:p w:rsidR="005E3CE8" w:rsidRDefault="005E3CE8" w:rsidP="005E3CE8">
      <w:pPr>
        <w:rPr>
          <w:rFonts w:eastAsia="SimSun"/>
          <w:noProof/>
          <w:lang w:val="en-US"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3CE8" w:rsidTr="00C608D7">
        <w:tc>
          <w:tcPr>
            <w:tcW w:w="9629" w:type="dxa"/>
            <w:shd w:val="clear" w:color="auto" w:fill="FFFF00"/>
          </w:tcPr>
          <w:p w:rsidR="005E3CE8" w:rsidRPr="0077158F" w:rsidRDefault="005E3CE8" w:rsidP="00C608D7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Start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2</w:t>
            </w:r>
            <w:r w:rsidRPr="00AC2D7A"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5E3CE8" w:rsidRPr="000763D2" w:rsidRDefault="005E3CE8" w:rsidP="005E3CE8">
      <w:pPr>
        <w:rPr>
          <w:rFonts w:eastAsia="SimSun"/>
          <w:noProof/>
          <w:lang w:eastAsia="zh-CN"/>
        </w:rPr>
      </w:pPr>
    </w:p>
    <w:p w:rsidR="005E3CE8" w:rsidRPr="00D629EF" w:rsidRDefault="005E3CE8" w:rsidP="005E3CE8">
      <w:pPr>
        <w:pStyle w:val="3"/>
      </w:pPr>
      <w:bookmarkStart w:id="26" w:name="_Toc20955683"/>
      <w:bookmarkStart w:id="27" w:name="_Toc29461126"/>
      <w:bookmarkStart w:id="28" w:name="_Toc29505858"/>
      <w:bookmarkStart w:id="29" w:name="_Toc36556383"/>
      <w:bookmarkStart w:id="30" w:name="_Toc45881870"/>
      <w:r w:rsidRPr="00D629EF">
        <w:t>9.4.4</w:t>
      </w:r>
      <w:r w:rsidRPr="00D629EF">
        <w:tab/>
        <w:t>PDU Definitions</w:t>
      </w:r>
      <w:bookmarkEnd w:id="26"/>
      <w:bookmarkEnd w:id="27"/>
      <w:bookmarkEnd w:id="28"/>
      <w:bookmarkEnd w:id="29"/>
      <w:bookmarkEnd w:id="30"/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BC7178" w:rsidRPr="00D629EF" w:rsidRDefault="00BC7178" w:rsidP="00BC717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BC7178" w:rsidRPr="00D629EF" w:rsidRDefault="00BC7178" w:rsidP="00BC717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-Parameters-Support-List,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:rsidR="00BC7178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:rsidR="00BC7178" w:rsidRPr="00D629EF" w:rsidRDefault="00BC7178" w:rsidP="00BC7178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:rsidR="00BC7178" w:rsidRPr="00D629EF" w:rsidRDefault="00BC7178" w:rsidP="00BC717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:rsidR="00BC7178" w:rsidRPr="00D629EF" w:rsidRDefault="00BC7178" w:rsidP="00BC717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:rsidR="00BC7178" w:rsidRPr="00D629EF" w:rsidRDefault="00BC7178" w:rsidP="00BC717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:rsidR="00BC7178" w:rsidRPr="00D629EF" w:rsidRDefault="00BC7178" w:rsidP="00BC717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:rsidR="00BC7178" w:rsidRPr="00D629EF" w:rsidRDefault="00BC7178" w:rsidP="00BC717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:rsidR="00BC7178" w:rsidRPr="00D629EF" w:rsidRDefault="00BC7178" w:rsidP="00BC717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:rsidR="00BC7178" w:rsidRPr="00D629EF" w:rsidRDefault="00BC7178" w:rsidP="00BC717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:rsidR="00BC7178" w:rsidRPr="00D629EF" w:rsidRDefault="00BC7178" w:rsidP="00BC717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:rsidR="00BC7178" w:rsidRPr="00D629EF" w:rsidRDefault="00BC7178" w:rsidP="00BC717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:rsidR="00BC7178" w:rsidRDefault="00BC7178" w:rsidP="00BC717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:rsidR="00BC7178" w:rsidRPr="005C2B60" w:rsidRDefault="00BC7178" w:rsidP="00BC717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:rsidR="00BC7178" w:rsidRPr="005C2B60" w:rsidRDefault="00BC7178" w:rsidP="00BC717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:rsidR="00BC7178" w:rsidRPr="005C2B60" w:rsidRDefault="00BC7178" w:rsidP="00BC717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:rsidR="00BC7178" w:rsidRPr="005C2B60" w:rsidRDefault="00BC7178" w:rsidP="00BC717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:rsidR="00BC7178" w:rsidRPr="00696783" w:rsidRDefault="00BC7178" w:rsidP="00BC7178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:rsidR="00BC7178" w:rsidRPr="00696783" w:rsidRDefault="00BC7178" w:rsidP="00BC7178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:rsidR="00BC7178" w:rsidRPr="00561D98" w:rsidRDefault="00BC7178" w:rsidP="00BC7178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:rsidR="00BC7178" w:rsidRPr="00561D98" w:rsidRDefault="00BC7178" w:rsidP="00BC7178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:rsidR="00BC7178" w:rsidRPr="00D44F5E" w:rsidRDefault="00BC7178" w:rsidP="00BC7178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:rsidR="00BC7178" w:rsidRPr="00D44F5E" w:rsidRDefault="00BC7178" w:rsidP="00BC717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:rsidR="00BC7178" w:rsidRPr="00D44F5E" w:rsidRDefault="00BC7178" w:rsidP="00BC717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:rsidR="00BC7178" w:rsidRPr="006C2819" w:rsidRDefault="00BC7178" w:rsidP="00BC717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:rsidR="00BC7178" w:rsidRPr="006C2819" w:rsidRDefault="00BC7178" w:rsidP="00BC7178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:rsidR="00BC7178" w:rsidRDefault="00BC7178" w:rsidP="00BC7178">
      <w:pPr>
        <w:pStyle w:val="PL"/>
        <w:spacing w:line="0" w:lineRule="atLeast"/>
        <w:rPr>
          <w:ins w:id="31" w:author="Samsung" w:date="2020-08-06T18:03:00Z"/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:rsidR="00EA495A" w:rsidRDefault="00EA495A" w:rsidP="00BC7178">
      <w:pPr>
        <w:pStyle w:val="PL"/>
        <w:spacing w:line="0" w:lineRule="atLeast"/>
        <w:rPr>
          <w:snapToGrid w:val="0"/>
        </w:rPr>
      </w:pPr>
      <w:ins w:id="32" w:author="Samsung" w:date="2020-08-06T18:03:00Z">
        <w:r>
          <w:rPr>
            <w:snapToGrid w:val="0"/>
          </w:rPr>
          <w:tab/>
          <w:t>CHOTrigger,</w:t>
        </w:r>
      </w:ins>
    </w:p>
    <w:p w:rsidR="00BC7178" w:rsidRPr="00DD6125" w:rsidRDefault="00BC7178" w:rsidP="00BC7178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DD6125">
        <w:rPr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Container{</w:t>
      </w:r>
      <w:proofErr w:type="gramEnd"/>
      <w:r w:rsidRPr="00D629EF">
        <w:rPr>
          <w:noProof w:val="0"/>
          <w:snapToGrid w:val="0"/>
        </w:rPr>
        <w:t>},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Container{</w:t>
      </w:r>
      <w:proofErr w:type="gramEnd"/>
      <w:r w:rsidRPr="00D629EF">
        <w:rPr>
          <w:noProof w:val="0"/>
          <w:snapToGrid w:val="0"/>
        </w:rPr>
        <w:t>},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</w:t>
      </w:r>
      <w:proofErr w:type="gramStart"/>
      <w:r w:rsidRPr="00D629EF">
        <w:rPr>
          <w:noProof w:val="0"/>
          <w:snapToGrid w:val="0"/>
        </w:rPr>
        <w:t>ContainerList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</w:t>
      </w:r>
      <w:proofErr w:type="gramStart"/>
      <w:r w:rsidRPr="00D629EF">
        <w:rPr>
          <w:noProof w:val="0"/>
          <w:snapToGrid w:val="0"/>
        </w:rPr>
        <w:t>SingleContainer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E1AP-PRIVATE-IES,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>-Cause,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id-gNB-CU-CP-UE-E1AP-ID, 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id-gNB-CU-UP-UE-E1AP-ID,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:rsidR="00BC7178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,</w:t>
      </w:r>
    </w:p>
    <w:p w:rsidR="00BC7178" w:rsidRPr="00561D98" w:rsidRDefault="00BC7178" w:rsidP="00BC717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>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>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gramStart"/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>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>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>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>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>-Data-Usage-Report-List,</w:t>
      </w:r>
      <w:r w:rsidRPr="00D629EF">
        <w:rPr>
          <w:noProof w:val="0"/>
          <w:snapToGrid w:val="0"/>
        </w:rPr>
        <w:tab/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>-New-UL-TNL-Information-Required,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>-Serving-PLMN,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>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UEDLMaximumIntegrityProtectedDataRate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:rsidR="00BC7178" w:rsidRPr="00D629EF" w:rsidRDefault="00BC7178" w:rsidP="00BC717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:rsidR="00BC7178" w:rsidRPr="00D629EF" w:rsidRDefault="00BC7178" w:rsidP="00BC717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:rsidR="00BC7178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>-Transport-Layer-Address-Info,</w:t>
      </w:r>
    </w:p>
    <w:p w:rsidR="00BC7178" w:rsidRPr="005C2B60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-CU-CP-Measurement-ID,</w:t>
      </w:r>
    </w:p>
    <w:p w:rsidR="00BC7178" w:rsidRPr="005C2B60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-CU-UP-Measurement-ID,</w:t>
      </w:r>
    </w:p>
    <w:p w:rsidR="00BC7178" w:rsidRPr="005C2B60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RegistrationRequest</w:t>
      </w:r>
      <w:proofErr w:type="spellEnd"/>
      <w:r w:rsidRPr="005C2B60">
        <w:rPr>
          <w:noProof w:val="0"/>
          <w:snapToGrid w:val="0"/>
        </w:rPr>
        <w:t>,</w:t>
      </w:r>
    </w:p>
    <w:p w:rsidR="00BC7178" w:rsidRPr="005C2B60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ReportCharacteristics</w:t>
      </w:r>
      <w:proofErr w:type="spellEnd"/>
      <w:r w:rsidRPr="005C2B60">
        <w:rPr>
          <w:noProof w:val="0"/>
          <w:snapToGrid w:val="0"/>
        </w:rPr>
        <w:t>,</w:t>
      </w:r>
    </w:p>
    <w:p w:rsidR="00BC7178" w:rsidRPr="005C2B60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ReportingPeriodicity</w:t>
      </w:r>
      <w:proofErr w:type="spellEnd"/>
      <w:r w:rsidRPr="005C2B60">
        <w:rPr>
          <w:noProof w:val="0"/>
          <w:snapToGrid w:val="0"/>
        </w:rPr>
        <w:t>,</w:t>
      </w:r>
    </w:p>
    <w:p w:rsidR="00BC7178" w:rsidRPr="005C2B60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</w:t>
      </w:r>
      <w:proofErr w:type="spellStart"/>
      <w:r w:rsidRPr="005C2B60">
        <w:rPr>
          <w:noProof w:val="0"/>
          <w:snapToGrid w:val="0"/>
        </w:rPr>
        <w:t>AvailableCapacityIndicator</w:t>
      </w:r>
      <w:proofErr w:type="spellEnd"/>
      <w:r w:rsidRPr="005C2B60">
        <w:rPr>
          <w:noProof w:val="0"/>
          <w:snapToGrid w:val="0"/>
        </w:rPr>
        <w:t>,</w:t>
      </w:r>
    </w:p>
    <w:p w:rsidR="00BC7178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,</w:t>
      </w:r>
    </w:p>
    <w:p w:rsidR="00BC7178" w:rsidRPr="00696783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DLUPTNLAddressToUpdateList</w:t>
      </w:r>
      <w:proofErr w:type="spellEnd"/>
      <w:r w:rsidRPr="00696783">
        <w:rPr>
          <w:noProof w:val="0"/>
          <w:snapToGrid w:val="0"/>
        </w:rPr>
        <w:t>,</w:t>
      </w:r>
    </w:p>
    <w:p w:rsidR="00BC7178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ULUPTNLAddressToUpdateList</w:t>
      </w:r>
      <w:proofErr w:type="spellEnd"/>
      <w:r w:rsidRPr="00696783">
        <w:rPr>
          <w:noProof w:val="0"/>
          <w:snapToGrid w:val="0"/>
        </w:rPr>
        <w:t>,</w:t>
      </w:r>
    </w:p>
    <w:p w:rsidR="00BC7178" w:rsidRPr="00D44F5E" w:rsidRDefault="00BC7178" w:rsidP="00BC717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>,</w:t>
      </w:r>
    </w:p>
    <w:p w:rsidR="00BC7178" w:rsidRPr="00D44F5E" w:rsidRDefault="00BC7178" w:rsidP="00BC717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TraceCollectionEntityIPAddress</w:t>
      </w:r>
      <w:proofErr w:type="spellEnd"/>
      <w:r w:rsidRPr="00D44F5E">
        <w:rPr>
          <w:noProof w:val="0"/>
          <w:snapToGrid w:val="0"/>
        </w:rPr>
        <w:t>,</w:t>
      </w:r>
    </w:p>
    <w:p w:rsidR="00BC7178" w:rsidRPr="00D44F5E" w:rsidRDefault="00BC7178" w:rsidP="00BC717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>,</w:t>
      </w:r>
    </w:p>
    <w:p w:rsidR="00BC7178" w:rsidRDefault="00BC7178" w:rsidP="00BC717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URIaddress</w:t>
      </w:r>
      <w:proofErr w:type="spellEnd"/>
      <w:r w:rsidRPr="00D44F5E">
        <w:rPr>
          <w:noProof w:val="0"/>
          <w:snapToGrid w:val="0"/>
        </w:rPr>
        <w:t>,</w:t>
      </w:r>
    </w:p>
    <w:p w:rsidR="00BC7178" w:rsidRPr="006C2819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:rsidR="00BC7178" w:rsidRDefault="00BC7178" w:rsidP="00BC7178">
      <w:pPr>
        <w:pStyle w:val="PL"/>
        <w:spacing w:line="0" w:lineRule="atLeast"/>
        <w:rPr>
          <w:ins w:id="33" w:author="Samsung" w:date="2020-08-06T18:04:00Z"/>
          <w:noProof w:val="0"/>
          <w:snapToGrid w:val="0"/>
        </w:rPr>
      </w:pPr>
      <w:r w:rsidRPr="006C2819">
        <w:rPr>
          <w:noProof w:val="0"/>
          <w:snapToGrid w:val="0"/>
        </w:rPr>
        <w:tab/>
        <w:t>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>,</w:t>
      </w:r>
    </w:p>
    <w:p w:rsidR="00F70A4E" w:rsidRDefault="00F70A4E" w:rsidP="00BC7178">
      <w:pPr>
        <w:pStyle w:val="PL"/>
        <w:spacing w:line="0" w:lineRule="atLeast"/>
        <w:rPr>
          <w:noProof w:val="0"/>
          <w:snapToGrid w:val="0"/>
        </w:rPr>
      </w:pPr>
      <w:ins w:id="34" w:author="Samsung" w:date="2020-08-06T18:04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CHOTrigger</w:t>
        </w:r>
        <w:proofErr w:type="spellEnd"/>
        <w:r>
          <w:rPr>
            <w:noProof w:val="0"/>
            <w:snapToGrid w:val="0"/>
          </w:rPr>
          <w:t>,</w:t>
        </w:r>
      </w:ins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lastRenderedPageBreak/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:rsidR="00BC7178" w:rsidRPr="00696783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maxnoofTNLAddresses</w:t>
      </w:r>
      <w:proofErr w:type="spellEnd"/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:rsidR="00BC7178" w:rsidRPr="00D629EF" w:rsidRDefault="00BC7178" w:rsidP="00BC71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:rsidR="005E3CE8" w:rsidRDefault="005E3CE8" w:rsidP="005E3CE8">
      <w:pPr>
        <w:pStyle w:val="PL"/>
        <w:spacing w:line="0" w:lineRule="atLeast"/>
        <w:rPr>
          <w:noProof w:val="0"/>
          <w:snapToGrid w:val="0"/>
        </w:rPr>
      </w:pPr>
    </w:p>
    <w:p w:rsidR="00274CEC" w:rsidRDefault="00274CEC" w:rsidP="005E3CE8">
      <w:pPr>
        <w:pStyle w:val="PL"/>
        <w:spacing w:line="0" w:lineRule="atLeast"/>
        <w:rPr>
          <w:noProof w:val="0"/>
          <w:snapToGrid w:val="0"/>
        </w:rPr>
      </w:pPr>
    </w:p>
    <w:p w:rsidR="00274CEC" w:rsidRPr="00274CEC" w:rsidRDefault="00274CEC" w:rsidP="00274CEC">
      <w:pPr>
        <w:rPr>
          <w:rFonts w:eastAsia="SimSun"/>
        </w:rPr>
      </w:pPr>
      <w:r w:rsidRPr="00274CEC"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74CEC" w:rsidRPr="00274CEC" w:rsidRDefault="00274CEC" w:rsidP="00274CEC">
      <w:pPr>
        <w:jc w:val="center"/>
        <w:rPr>
          <w:rFonts w:ascii="Arial" w:hAnsi="Arial" w:cs="Arial"/>
          <w:b/>
          <w:i/>
          <w:noProof/>
        </w:rPr>
      </w:pPr>
      <w:r w:rsidRPr="00274CEC">
        <w:rPr>
          <w:rFonts w:ascii="Arial" w:hAnsi="Arial" w:cs="Arial"/>
          <w:b/>
          <w:i/>
          <w:noProof/>
        </w:rPr>
        <w:t xml:space="preserve">Skip unchanged part </w:t>
      </w:r>
    </w:p>
    <w:p w:rsidR="00BC7178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274CEC">
        <w:rPr>
          <w:rFonts w:ascii="Arial" w:hAnsi="Arial" w:cs="Arial"/>
          <w:b/>
          <w:i/>
          <w:sz w:val="20"/>
        </w:rPr>
        <w:t>***************************************************************************************************************************</w:t>
      </w:r>
    </w:p>
    <w:p w:rsidR="00BC7178" w:rsidRPr="00BC7178" w:rsidRDefault="00BC7178" w:rsidP="005E3CE8">
      <w:pPr>
        <w:pStyle w:val="PL"/>
        <w:spacing w:line="0" w:lineRule="atLeast"/>
        <w:rPr>
          <w:noProof w:val="0"/>
          <w:snapToGrid w:val="0"/>
        </w:rPr>
      </w:pP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Request</w:t>
      </w: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</w:t>
      </w:r>
      <w:proofErr w:type="gramStart"/>
      <w:r w:rsidRPr="00D629EF">
        <w:rPr>
          <w:noProof w:val="0"/>
          <w:snapToGrid w:val="0"/>
        </w:rPr>
        <w:t xml:space="preserve">   {</w:t>
      </w:r>
      <w:proofErr w:type="gramEnd"/>
      <w:r w:rsidRPr="00D629EF">
        <w:rPr>
          <w:noProof w:val="0"/>
          <w:snapToGrid w:val="0"/>
        </w:rPr>
        <w:t xml:space="preserve"> { </w:t>
      </w:r>
      <w:proofErr w:type="spellStart"/>
      <w:r w:rsidRPr="00D629EF">
        <w:rPr>
          <w:noProof w:val="0"/>
          <w:snapToGrid w:val="0"/>
        </w:rPr>
        <w:t>BearerContextModificationRequestIEs</w:t>
      </w:r>
      <w:proofErr w:type="spellEnd"/>
      <w:r w:rsidRPr="00D629EF">
        <w:rPr>
          <w:noProof w:val="0"/>
          <w:snapToGrid w:val="0"/>
        </w:rPr>
        <w:t>} },</w:t>
      </w: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BearerContextModificationRequestIEs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IES ::=</w:t>
      </w:r>
      <w:proofErr w:type="gramEnd"/>
      <w:r w:rsidRPr="00D629EF">
        <w:rPr>
          <w:noProof w:val="0"/>
          <w:snapToGrid w:val="0"/>
        </w:rPr>
        <w:t xml:space="preserve"> {</w:t>
      </w: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:rsidR="009F38E1" w:rsidRDefault="005E3CE8" w:rsidP="005E3CE8">
      <w:pPr>
        <w:pStyle w:val="PL"/>
        <w:spacing w:line="0" w:lineRule="atLeast"/>
        <w:rPr>
          <w:ins w:id="35" w:author="Samsung" w:date="2020-08-06T18:02:00Z"/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</w:p>
    <w:p w:rsidR="005E3CE8" w:rsidRPr="00DB3CA1" w:rsidRDefault="009F38E1" w:rsidP="005E3CE8">
      <w:pPr>
        <w:pStyle w:val="PL"/>
        <w:spacing w:line="0" w:lineRule="atLeast"/>
        <w:rPr>
          <w:noProof w:val="0"/>
          <w:snapToGrid w:val="0"/>
        </w:rPr>
      </w:pPr>
      <w:ins w:id="36" w:author="Samsung" w:date="2020-08-06T18:02:00Z">
        <w:r>
          <w:rPr>
            <w:noProof w:val="0"/>
            <w:snapToGrid w:val="0"/>
          </w:rPr>
          <w:tab/>
        </w:r>
        <w:proofErr w:type="gramStart"/>
        <w:r w:rsidRPr="006C2819">
          <w:rPr>
            <w:noProof w:val="0"/>
            <w:snapToGrid w:val="0"/>
          </w:rPr>
          <w:t>{ ID</w:t>
        </w:r>
        <w:proofErr w:type="gramEnd"/>
        <w:r w:rsidRPr="006C2819">
          <w:rPr>
            <w:noProof w:val="0"/>
            <w:snapToGrid w:val="0"/>
          </w:rPr>
          <w:t xml:space="preserve"> id-</w:t>
        </w:r>
        <w:proofErr w:type="spellStart"/>
        <w:r w:rsidRPr="006C2819">
          <w:rPr>
            <w:noProof w:val="0"/>
            <w:snapToGrid w:val="0"/>
          </w:rPr>
          <w:t>CHO</w:t>
        </w:r>
        <w:r>
          <w:rPr>
            <w:noProof w:val="0"/>
            <w:snapToGrid w:val="0"/>
          </w:rPr>
          <w:t>Trigger</w:t>
        </w:r>
        <w:proofErr w:type="spellEnd"/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  <w:t>CRITICALITY reject</w:t>
        </w:r>
        <w:r w:rsidRPr="006C2819">
          <w:rPr>
            <w:noProof w:val="0"/>
            <w:snapToGrid w:val="0"/>
          </w:rPr>
          <w:tab/>
          <w:t xml:space="preserve">TYPE </w:t>
        </w:r>
        <w:proofErr w:type="spellStart"/>
        <w:r w:rsidRPr="006C2819">
          <w:rPr>
            <w:noProof w:val="0"/>
            <w:snapToGrid w:val="0"/>
          </w:rPr>
          <w:t>CHO</w:t>
        </w:r>
        <w:r>
          <w:rPr>
            <w:noProof w:val="0"/>
            <w:snapToGrid w:val="0"/>
          </w:rPr>
          <w:t>Trigger</w:t>
        </w:r>
        <w:proofErr w:type="spellEnd"/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  <w:t>PRESENCE optional }</w:t>
        </w:r>
      </w:ins>
      <w:r w:rsidR="005E3CE8" w:rsidRPr="00D629EF">
        <w:rPr>
          <w:noProof w:val="0"/>
          <w:snapToGrid w:val="0"/>
        </w:rPr>
        <w:t>,</w:t>
      </w: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5E3CE8" w:rsidRPr="00D629EF" w:rsidRDefault="005E3CE8" w:rsidP="005E3C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:rsidR="005E3CE8" w:rsidRDefault="005E3CE8" w:rsidP="005E3CE8">
      <w:pPr>
        <w:rPr>
          <w:rFonts w:eastAsia="SimSun"/>
          <w:noProof/>
          <w:lang w:val="en-US"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3CE8" w:rsidTr="00C608D7">
        <w:tc>
          <w:tcPr>
            <w:tcW w:w="9629" w:type="dxa"/>
            <w:shd w:val="clear" w:color="auto" w:fill="FFFF00"/>
          </w:tcPr>
          <w:p w:rsidR="005E3CE8" w:rsidRPr="0077158F" w:rsidRDefault="005E3CE8" w:rsidP="00C608D7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2</w:t>
            </w:r>
            <w:r w:rsidRPr="00AC2D7A"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5E3CE8" w:rsidRPr="000A6C7A" w:rsidRDefault="005E3CE8" w:rsidP="005E3CE8">
      <w:pPr>
        <w:rPr>
          <w:b/>
          <w:noProof/>
          <w:highlight w:val="yellow"/>
          <w:lang w:eastAsia="ko-KR"/>
        </w:rPr>
      </w:pPr>
    </w:p>
    <w:p w:rsidR="00274CEC" w:rsidRDefault="00274CEC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4CEC" w:rsidTr="00C608D7">
        <w:tc>
          <w:tcPr>
            <w:tcW w:w="9629" w:type="dxa"/>
            <w:shd w:val="clear" w:color="auto" w:fill="FFFF00"/>
          </w:tcPr>
          <w:p w:rsidR="00274CEC" w:rsidRPr="0077158F" w:rsidRDefault="00274CEC" w:rsidP="009F38E1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lastRenderedPageBreak/>
              <w:t>Start</w:t>
            </w:r>
            <w:r w:rsidRPr="0077158F">
              <w:rPr>
                <w:i/>
                <w:noProof/>
              </w:rPr>
              <w:t xml:space="preserve"> of the </w:t>
            </w:r>
            <w:r w:rsidR="009F38E1">
              <w:rPr>
                <w:i/>
                <w:noProof/>
              </w:rPr>
              <w:t>3</w:t>
            </w:r>
            <w:r w:rsidR="009F38E1" w:rsidRPr="009F38E1">
              <w:rPr>
                <w:i/>
                <w:noProof/>
                <w:vertAlign w:val="superscript"/>
              </w:rPr>
              <w:t>rd</w:t>
            </w:r>
            <w:r w:rsidR="009F38E1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274CEC" w:rsidRDefault="00274CEC" w:rsidP="00274CEC">
      <w:pPr>
        <w:rPr>
          <w:b/>
          <w:noProof/>
          <w:highlight w:val="yellow"/>
          <w:lang w:eastAsia="ko-KR"/>
        </w:rPr>
      </w:pPr>
    </w:p>
    <w:p w:rsidR="00274CEC" w:rsidRPr="00D629EF" w:rsidRDefault="00274CEC" w:rsidP="00274CEC">
      <w:pPr>
        <w:pStyle w:val="3"/>
      </w:pPr>
      <w:bookmarkStart w:id="37" w:name="_Toc20955684"/>
      <w:bookmarkStart w:id="38" w:name="_Toc29461127"/>
      <w:bookmarkStart w:id="39" w:name="_Toc29505859"/>
      <w:bookmarkStart w:id="40" w:name="_Toc36556384"/>
      <w:bookmarkStart w:id="41" w:name="_Toc45881871"/>
      <w:r w:rsidRPr="00D629EF">
        <w:t>9.4.5</w:t>
      </w:r>
      <w:r w:rsidRPr="00D629EF">
        <w:tab/>
        <w:t>Information Element Definitions</w:t>
      </w:r>
      <w:bookmarkEnd w:id="37"/>
      <w:bookmarkEnd w:id="38"/>
      <w:bookmarkEnd w:id="39"/>
      <w:bookmarkEnd w:id="40"/>
      <w:bookmarkEnd w:id="41"/>
    </w:p>
    <w:p w:rsidR="00274CEC" w:rsidRPr="00274CEC" w:rsidRDefault="00274CEC" w:rsidP="00274CEC">
      <w:pPr>
        <w:rPr>
          <w:rFonts w:eastAsia="SimSun"/>
        </w:rPr>
      </w:pPr>
      <w:r w:rsidRPr="00274CEC"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74CEC" w:rsidRPr="00274CEC" w:rsidRDefault="00274CEC" w:rsidP="00274CEC">
      <w:pPr>
        <w:jc w:val="center"/>
        <w:rPr>
          <w:rFonts w:ascii="Arial" w:hAnsi="Arial" w:cs="Arial"/>
          <w:b/>
          <w:i/>
          <w:noProof/>
        </w:rPr>
      </w:pPr>
      <w:r w:rsidRPr="00274CEC">
        <w:rPr>
          <w:rFonts w:ascii="Arial" w:hAnsi="Arial" w:cs="Arial"/>
          <w:b/>
          <w:i/>
          <w:noProof/>
        </w:rPr>
        <w:t xml:space="preserve">Skip unchanged part </w:t>
      </w:r>
    </w:p>
    <w:p w:rsidR="00274CEC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274CEC">
        <w:rPr>
          <w:rFonts w:ascii="Arial" w:hAnsi="Arial" w:cs="Arial"/>
          <w:b/>
          <w:i/>
          <w:sz w:val="20"/>
        </w:rPr>
        <w:t>***************************************************************************************************************************</w:t>
      </w:r>
    </w:p>
    <w:p w:rsidR="00274CEC" w:rsidRPr="000A6C7A" w:rsidRDefault="00274CEC" w:rsidP="00274CEC">
      <w:pPr>
        <w:rPr>
          <w:b/>
          <w:noProof/>
          <w:highlight w:val="yellow"/>
          <w:lang w:eastAsia="ko-KR"/>
        </w:rPr>
      </w:pPr>
    </w:p>
    <w:p w:rsidR="00274CEC" w:rsidRPr="00D629EF" w:rsidRDefault="00274CEC" w:rsidP="00274CEC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Cause ::=</w:t>
      </w:r>
      <w:proofErr w:type="gramEnd"/>
      <w:r w:rsidRPr="00D629EF">
        <w:rPr>
          <w:noProof w:val="0"/>
          <w:snapToGrid w:val="0"/>
        </w:rPr>
        <w:t xml:space="preserve"> CHOICE {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radioNetwork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CauseRadioNetwork</w:t>
      </w:r>
      <w:proofErr w:type="spellEnd"/>
      <w:r w:rsidRPr="00D629EF">
        <w:rPr>
          <w:noProof w:val="0"/>
          <w:snapToGrid w:val="0"/>
        </w:rPr>
        <w:t>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CauseTransport</w:t>
      </w:r>
      <w:proofErr w:type="spellEnd"/>
      <w:r w:rsidRPr="00D629EF">
        <w:rPr>
          <w:noProof w:val="0"/>
          <w:snapToGrid w:val="0"/>
        </w:rPr>
        <w:t>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CauseProtocol</w:t>
      </w:r>
      <w:proofErr w:type="spellEnd"/>
      <w:r w:rsidRPr="00D629EF">
        <w:rPr>
          <w:noProof w:val="0"/>
          <w:snapToGrid w:val="0"/>
        </w:rPr>
        <w:t>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misc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CauseMisc</w:t>
      </w:r>
      <w:proofErr w:type="spellEnd"/>
      <w:r w:rsidRPr="00D629EF">
        <w:rPr>
          <w:noProof w:val="0"/>
          <w:snapToGrid w:val="0"/>
        </w:rPr>
        <w:t>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Cause</w:t>
      </w:r>
      <w:r w:rsidRPr="00D629EF">
        <w:rPr>
          <w:rFonts w:eastAsia="SimSun"/>
        </w:rPr>
        <w:t>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>}}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Cause</w:t>
      </w:r>
      <w:r w:rsidRPr="00D629EF">
        <w:rPr>
          <w:rFonts w:eastAsia="SimSun"/>
        </w:rPr>
        <w:t>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 xml:space="preserve"> </w:t>
      </w:r>
      <w:r w:rsidRPr="00D629EF">
        <w:rPr>
          <w:noProof w:val="0"/>
          <w:snapToGrid w:val="0"/>
          <w:lang w:eastAsia="zh-CN"/>
        </w:rPr>
        <w:t>E1AP-PROTOCOL-</w:t>
      </w:r>
      <w:proofErr w:type="gramStart"/>
      <w:r w:rsidRPr="00D629EF">
        <w:rPr>
          <w:noProof w:val="0"/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:rsidR="00274CEC" w:rsidRPr="00D629EF" w:rsidRDefault="00274CEC" w:rsidP="00274C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SimSun"/>
        </w:rPr>
        <w:t>}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CauseMisc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control-processing-overload,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not-enough-user-plane-processing-resources,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hardware-failure,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om-intervention,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CauseProtocol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transfer-syntax-error,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abstract-syntax-error-reject,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abstract-syntax-error-ignore-and-notify,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message-not-compatible-with-receiver-state,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semantic-error,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abstract-syntax-error-falsely-constructed-message,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CauseRadioNetwork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unknown-or-already-allocated-gnb-cu-cp-ue-e1ap-id,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unknown-or-already-allocated-gnb-cu-up-ue-e1ap-id,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unknown-or-inconsistent-pair-of-ue-e1ap-id,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interaction-with-other-procedure,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pPDCP</w:t>
      </w:r>
      <w:proofErr w:type="spellEnd"/>
      <w:r w:rsidRPr="00D629EF">
        <w:rPr>
          <w:noProof w:val="0"/>
          <w:snapToGrid w:val="0"/>
        </w:rPr>
        <w:t>-Count-wrap-around,</w:t>
      </w:r>
    </w:p>
    <w:p w:rsidR="00274CEC" w:rsidRPr="00D629EF" w:rsidRDefault="00274CEC" w:rsidP="00274CEC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not-supported-QCI-value,</w:t>
      </w:r>
    </w:p>
    <w:p w:rsidR="00274CEC" w:rsidRPr="00D629EF" w:rsidRDefault="00274CEC" w:rsidP="00274C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not-supported-5QI-value,</w:t>
      </w:r>
    </w:p>
    <w:p w:rsidR="00274CEC" w:rsidRPr="00D629EF" w:rsidRDefault="00274CEC" w:rsidP="00274C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encryption-algorithms-not-supported, </w:t>
      </w:r>
    </w:p>
    <w:p w:rsidR="00274CEC" w:rsidRPr="00D629EF" w:rsidRDefault="00274CEC" w:rsidP="00274C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integrity-protection-algorithms-not-supported,</w:t>
      </w:r>
    </w:p>
    <w:p w:rsidR="00274CEC" w:rsidRPr="00D629EF" w:rsidRDefault="00274CEC" w:rsidP="00274C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uP-integrity-protection-not-possible, </w:t>
      </w:r>
    </w:p>
    <w:p w:rsidR="00274CEC" w:rsidRPr="00D629EF" w:rsidRDefault="00274CEC" w:rsidP="00274C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uP-confidentiality-protection-not-possible,</w:t>
      </w:r>
    </w:p>
    <w:p w:rsidR="00274CEC" w:rsidRPr="00D629EF" w:rsidRDefault="00274CEC" w:rsidP="00274C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multiple-PDU-Session-ID-Instances,</w:t>
      </w:r>
    </w:p>
    <w:p w:rsidR="00274CEC" w:rsidRPr="00D629EF" w:rsidRDefault="00274CEC" w:rsidP="00274C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unknown-PDU-Session-ID,</w:t>
      </w:r>
    </w:p>
    <w:p w:rsidR="00274CEC" w:rsidRPr="00D629EF" w:rsidRDefault="00274CEC" w:rsidP="00274C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multiple-QoS-Flow-ID-Instances,</w:t>
      </w:r>
    </w:p>
    <w:p w:rsidR="00274CEC" w:rsidRPr="00D629EF" w:rsidRDefault="00274CEC" w:rsidP="00274C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unknown-QoS-Flow-ID,</w:t>
      </w:r>
    </w:p>
    <w:p w:rsidR="00274CEC" w:rsidRPr="00D629EF" w:rsidRDefault="00274CEC" w:rsidP="00274C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multiple-DRB-ID-Instances,</w:t>
      </w:r>
    </w:p>
    <w:p w:rsidR="00274CEC" w:rsidRPr="00D629EF" w:rsidRDefault="00274CEC" w:rsidP="00274C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unknown-DRB-ID,</w:t>
      </w:r>
    </w:p>
    <w:p w:rsidR="00274CEC" w:rsidRPr="00D629EF" w:rsidRDefault="00274CEC" w:rsidP="00274C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invalid-QoS-combination,</w:t>
      </w:r>
    </w:p>
    <w:p w:rsidR="00274CEC" w:rsidRPr="00D629EF" w:rsidRDefault="00274CEC" w:rsidP="00274C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procedure-cancelled,</w:t>
      </w:r>
    </w:p>
    <w:p w:rsidR="00274CEC" w:rsidRPr="00D629EF" w:rsidRDefault="00274CEC" w:rsidP="00274C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normal-release,</w:t>
      </w:r>
    </w:p>
    <w:p w:rsidR="00274CEC" w:rsidRPr="00D629EF" w:rsidRDefault="00274CEC" w:rsidP="00274C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no-radio-resources-available,</w:t>
      </w:r>
    </w:p>
    <w:p w:rsidR="00274CEC" w:rsidRPr="00D629EF" w:rsidRDefault="00274CEC" w:rsidP="00274CEC">
      <w:pPr>
        <w:pStyle w:val="PL"/>
        <w:spacing w:line="0" w:lineRule="atLeast"/>
        <w:rPr>
          <w:szCs w:val="18"/>
          <w:lang w:eastAsia="ja-JP"/>
        </w:rPr>
      </w:pPr>
      <w:r w:rsidRPr="00D629EF">
        <w:rPr>
          <w:snapToGrid w:val="0"/>
          <w:sz w:val="14"/>
        </w:rPr>
        <w:tab/>
      </w:r>
      <w:r w:rsidRPr="00D629EF">
        <w:rPr>
          <w:szCs w:val="18"/>
          <w:lang w:eastAsia="ja-JP"/>
        </w:rPr>
        <w:t>action-</w:t>
      </w:r>
      <w:r w:rsidRPr="00D629EF">
        <w:rPr>
          <w:sz w:val="14"/>
          <w:szCs w:val="18"/>
          <w:lang w:eastAsia="ja-JP"/>
        </w:rPr>
        <w:t>d</w:t>
      </w:r>
      <w:r w:rsidRPr="00D629EF">
        <w:rPr>
          <w:szCs w:val="18"/>
          <w:lang w:eastAsia="ja-JP"/>
        </w:rPr>
        <w:t>esirable-for-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adio-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easons,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resources-not-available-for-the-slice,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  <w:lang w:val="sv-SE" w:eastAsia="sv-SE"/>
        </w:rPr>
        <w:tab/>
        <w:t>pDCP-configuration-not-supported,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ue</w:t>
      </w:r>
      <w:proofErr w:type="spellEnd"/>
      <w:r w:rsidRPr="00D629EF">
        <w:rPr>
          <w:noProof w:val="0"/>
          <w:snapToGrid w:val="0"/>
        </w:rPr>
        <w:t>-dl-max-IP-data-rate-reason,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uP</w:t>
      </w:r>
      <w:proofErr w:type="spellEnd"/>
      <w:r w:rsidRPr="00D629EF">
        <w:rPr>
          <w:noProof w:val="0"/>
          <w:snapToGrid w:val="0"/>
        </w:rPr>
        <w:t>-integrity-protection-failure,</w:t>
      </w:r>
    </w:p>
    <w:p w:rsidR="00274CEC" w:rsidRPr="008A32B8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release-due-to-pre-emption</w:t>
      </w:r>
      <w:r w:rsidRPr="008A32B8">
        <w:rPr>
          <w:noProof w:val="0"/>
          <w:snapToGrid w:val="0"/>
        </w:rPr>
        <w:t>,</w:t>
      </w:r>
    </w:p>
    <w:p w:rsidR="00274CEC" w:rsidRPr="00561D98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lastRenderedPageBreak/>
        <w:tab/>
      </w:r>
      <w:proofErr w:type="spellStart"/>
      <w:r w:rsidRPr="008A32B8">
        <w:rPr>
          <w:noProof w:val="0"/>
          <w:snapToGrid w:val="0"/>
        </w:rPr>
        <w:t>rsn</w:t>
      </w:r>
      <w:proofErr w:type="spellEnd"/>
      <w:r w:rsidRPr="008A32B8">
        <w:rPr>
          <w:noProof w:val="0"/>
          <w:snapToGrid w:val="0"/>
        </w:rPr>
        <w:t>-not-available-for-the-up</w:t>
      </w:r>
      <w:r w:rsidRPr="00561D98">
        <w:rPr>
          <w:noProof w:val="0"/>
          <w:snapToGrid w:val="0"/>
        </w:rPr>
        <w:t>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nPN</w:t>
      </w:r>
      <w:proofErr w:type="spellEnd"/>
      <w:r w:rsidRPr="00561D98">
        <w:rPr>
          <w:noProof w:val="0"/>
          <w:snapToGrid w:val="0"/>
        </w:rPr>
        <w:t>-not-supported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CauseTransport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transport-resource-unavailable,</w:t>
      </w:r>
    </w:p>
    <w:p w:rsidR="00274CEC" w:rsidRPr="002E74A3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  <w:r w:rsidRPr="002E74A3">
        <w:rPr>
          <w:noProof w:val="0"/>
          <w:snapToGrid w:val="0"/>
        </w:rPr>
        <w:t>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unknown-TNL-address-for-IAB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)) OF Cell-Group-Information-Item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cell</w:t>
      </w:r>
      <w:proofErr w:type="gramEnd"/>
      <w:r w:rsidRPr="00D629EF">
        <w:rPr>
          <w:noProof w:val="0"/>
          <w:snapToGrid w:val="0"/>
        </w:rPr>
        <w:t>-Group-ID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Cell-Group-ID</w:t>
      </w:r>
      <w:proofErr w:type="spellEnd"/>
      <w:r w:rsidRPr="00D629EF">
        <w:rPr>
          <w:noProof w:val="0"/>
          <w:snapToGrid w:val="0"/>
        </w:rPr>
        <w:t>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UL-Configuration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dL</w:t>
      </w:r>
      <w:proofErr w:type="spellEnd"/>
      <w:r w:rsidRPr="00D629EF">
        <w:rPr>
          <w:noProof w:val="0"/>
          <w:snapToGrid w:val="0"/>
        </w:rPr>
        <w:t>-TX-Stop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DL-TX-Stop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rAT</w:t>
      </w:r>
      <w:proofErr w:type="spellEnd"/>
      <w:r w:rsidRPr="00D629EF">
        <w:rPr>
          <w:noProof w:val="0"/>
          <w:snapToGrid w:val="0"/>
        </w:rPr>
        <w:t>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RAT-Type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Cell-Group-Information-Item-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Cell-Group-ID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(0..3, ...)</w:t>
      </w:r>
    </w:p>
    <w:p w:rsidR="00274CEC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Default="00274CEC" w:rsidP="00274CEC">
      <w:pPr>
        <w:pStyle w:val="PL"/>
        <w:spacing w:line="0" w:lineRule="atLeast"/>
        <w:rPr>
          <w:ins w:id="42" w:author="Samsung" w:date="2020-08-06T18:03:00Z"/>
          <w:noProof w:val="0"/>
          <w:snapToGrid w:val="0"/>
        </w:rPr>
      </w:pPr>
      <w:proofErr w:type="spellStart"/>
      <w:r w:rsidRPr="006C2819">
        <w:rPr>
          <w:noProof w:val="0"/>
          <w:snapToGrid w:val="0"/>
        </w:rPr>
        <w:t>CHOInitiation</w:t>
      </w:r>
      <w:proofErr w:type="spellEnd"/>
      <w:proofErr w:type="gramStart"/>
      <w:r w:rsidRPr="006C2819">
        <w:rPr>
          <w:noProof w:val="0"/>
          <w:snapToGrid w:val="0"/>
        </w:rPr>
        <w:tab/>
        <w:t>::</w:t>
      </w:r>
      <w:proofErr w:type="gramEnd"/>
      <w:r w:rsidRPr="006C2819">
        <w:rPr>
          <w:noProof w:val="0"/>
          <w:snapToGrid w:val="0"/>
        </w:rPr>
        <w:t>=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ENUMERATED {true, ...}</w:t>
      </w:r>
    </w:p>
    <w:p w:rsidR="00EA495A" w:rsidRDefault="00EA495A" w:rsidP="00274CEC">
      <w:pPr>
        <w:pStyle w:val="PL"/>
        <w:spacing w:line="0" w:lineRule="atLeast"/>
        <w:rPr>
          <w:ins w:id="43" w:author="Samsung" w:date="2020-08-06T18:03:00Z"/>
          <w:noProof w:val="0"/>
          <w:snapToGrid w:val="0"/>
        </w:rPr>
      </w:pPr>
    </w:p>
    <w:p w:rsidR="00EA495A" w:rsidRDefault="00EA495A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ins w:id="44" w:author="Samsung" w:date="2020-08-06T18:03:00Z">
        <w:r>
          <w:rPr>
            <w:noProof w:val="0"/>
            <w:snapToGrid w:val="0"/>
          </w:rPr>
          <w:t>CHOTrigger</w:t>
        </w:r>
        <w:proofErr w:type="spellEnd"/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ab/>
          <w:t>::</w:t>
        </w:r>
        <w:proofErr w:type="gramEnd"/>
        <w:r>
          <w:rPr>
            <w:noProof w:val="0"/>
            <w:snapToGrid w:val="0"/>
          </w:rPr>
          <w:t>=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{true, ...</w:t>
        </w:r>
      </w:ins>
      <w:ins w:id="45" w:author="Samsung" w:date="2020-08-06T18:04:00Z">
        <w:r>
          <w:rPr>
            <w:noProof w:val="0"/>
            <w:snapToGrid w:val="0"/>
          </w:rPr>
          <w:t>}</w:t>
        </w:r>
      </w:ins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CipheringAlgorithm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 {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nEA0,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c-128-NEA1,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c-128-NEA2,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c-128-NEA3,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</w:t>
      </w:r>
      <w:proofErr w:type="spellStart"/>
      <w:r w:rsidRPr="00D629EF">
        <w:rPr>
          <w:noProof w:val="0"/>
          <w:snapToGrid w:val="0"/>
        </w:rPr>
        <w:t>epc</w:t>
      </w:r>
      <w:proofErr w:type="spellEnd"/>
      <w:r w:rsidRPr="00D629EF">
        <w:rPr>
          <w:noProof w:val="0"/>
          <w:snapToGrid w:val="0"/>
        </w:rPr>
        <w:t>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c-5gc,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both,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274CEC" w:rsidRPr="00D629EF" w:rsidRDefault="00274CEC" w:rsidP="00274CEC">
      <w:pPr>
        <w:pStyle w:val="PL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OCTET STRING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ConfidentialityProtectionIndication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preferred,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not-needed,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ConfidentialityProtectionResult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performed,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not-performed,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CP-TNL-Information</w:t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</w:t>
      </w:r>
      <w:r w:rsidRPr="00D629EF">
        <w:rPr>
          <w:noProof w:val="0"/>
          <w:snapToGrid w:val="0"/>
        </w:rPr>
        <w:tab/>
        <w:t>CHOICE {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endpoint-IP-Address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TransportLayerAddress</w:t>
      </w:r>
      <w:proofErr w:type="spellEnd"/>
      <w:r w:rsidRPr="00D629EF">
        <w:rPr>
          <w:noProof w:val="0"/>
          <w:snapToGrid w:val="0"/>
        </w:rPr>
        <w:t xml:space="preserve">, 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CP-TNL-Information</w:t>
      </w:r>
      <w:r w:rsidRPr="00D629EF">
        <w:rPr>
          <w:rFonts w:eastAsia="SimSun"/>
        </w:rPr>
        <w:t>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>}}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CP-TNL-Information</w:t>
      </w:r>
      <w:r w:rsidRPr="00D629EF">
        <w:rPr>
          <w:rFonts w:eastAsia="SimSun"/>
        </w:rPr>
        <w:t>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 xml:space="preserve"> </w:t>
      </w:r>
      <w:r w:rsidRPr="00D629EF">
        <w:rPr>
          <w:noProof w:val="0"/>
          <w:snapToGrid w:val="0"/>
          <w:lang w:eastAsia="zh-CN"/>
        </w:rPr>
        <w:t>E1AP-PROTOCOL-</w:t>
      </w:r>
      <w:proofErr w:type="gramStart"/>
      <w:r w:rsidRPr="00D629EF">
        <w:rPr>
          <w:noProof w:val="0"/>
          <w:snapToGrid w:val="0"/>
          <w:lang w:eastAsia="zh-CN"/>
        </w:rPr>
        <w:t xml:space="preserve">IES </w:t>
      </w:r>
      <w:r w:rsidRPr="00D629EF">
        <w:rPr>
          <w:rFonts w:eastAsia="SimSun"/>
        </w:rPr>
        <w:t>::=</w:t>
      </w:r>
      <w:proofErr w:type="gramEnd"/>
      <w:r w:rsidRPr="00D629EF">
        <w:rPr>
          <w:rFonts w:eastAsia="SimSun"/>
        </w:rPr>
        <w:t xml:space="preserve"> {</w:t>
      </w:r>
    </w:p>
    <w:p w:rsidR="00274CEC" w:rsidRPr="00D629EF" w:rsidRDefault="00274CEC" w:rsidP="00274CEC">
      <w:pPr>
        <w:pStyle w:val="PL"/>
        <w:rPr>
          <w:rFonts w:eastAsia="SimSun"/>
        </w:rPr>
      </w:pPr>
      <w:r w:rsidRPr="00D629EF">
        <w:rPr>
          <w:rFonts w:eastAsia="SimSun"/>
        </w:rPr>
        <w:tab/>
        <w:t>{ ID id-endpoint-IP-Address-and-Port</w:t>
      </w:r>
      <w:r w:rsidRPr="00D629EF">
        <w:rPr>
          <w:rFonts w:eastAsia="SimSun"/>
        </w:rPr>
        <w:tab/>
        <w:t>CRITICALITY reject</w:t>
      </w:r>
      <w:r w:rsidRPr="00D629EF">
        <w:rPr>
          <w:rFonts w:eastAsia="SimSun"/>
        </w:rPr>
        <w:tab/>
        <w:t xml:space="preserve">TYPE Endpoint-IP-address-and-port </w:t>
      </w:r>
      <w:r w:rsidRPr="00D629EF">
        <w:rPr>
          <w:rFonts w:eastAsia="SimSun"/>
        </w:rPr>
        <w:tab/>
        <w:t>PRESENCE mandatory},</w:t>
      </w:r>
    </w:p>
    <w:p w:rsidR="00274CEC" w:rsidRPr="00D629EF" w:rsidRDefault="00274CEC" w:rsidP="00274CEC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:rsidR="00274CEC" w:rsidRPr="00D629EF" w:rsidRDefault="00274CEC" w:rsidP="00274CEC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lastRenderedPageBreak/>
        <w:t>CriticalityDiagnostics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procedureCriticality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SimSun"/>
        </w:rPr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OPTIONAL,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iEsCriticalityDiagnostics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-IE-List</w:t>
      </w:r>
      <w:r w:rsidRPr="00D629EF">
        <w:rPr>
          <w:noProof w:val="0"/>
          <w:snapToGrid w:val="0"/>
        </w:rPr>
        <w:tab/>
        <w:t>OPTIONAL,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spellStart"/>
      <w:proofErr w:type="gramEnd"/>
      <w:r w:rsidRPr="00D629EF">
        <w:rPr>
          <w:noProof w:val="0"/>
          <w:snapToGrid w:val="0"/>
        </w:rPr>
        <w:t>CriticalityDiagnostics-ExtIEs</w:t>
      </w:r>
      <w:proofErr w:type="spellEnd"/>
      <w:r w:rsidRPr="00D629EF">
        <w:rPr>
          <w:noProof w:val="0"/>
          <w:snapToGrid w:val="0"/>
        </w:rPr>
        <w:t>} }</w:t>
      </w:r>
      <w:r w:rsidRPr="00D629EF">
        <w:rPr>
          <w:noProof w:val="0"/>
          <w:snapToGrid w:val="0"/>
        </w:rPr>
        <w:tab/>
        <w:t>OPTIONAL,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CriticalityDiagnostics-ExtIEs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-IE-</w:t>
      </w:r>
      <w:proofErr w:type="gramStart"/>
      <w:r w:rsidRPr="00D629EF">
        <w:rPr>
          <w:noProof w:val="0"/>
          <w:snapToGrid w:val="0"/>
        </w:rPr>
        <w:t>List ::=</w:t>
      </w:r>
      <w:proofErr w:type="gramEnd"/>
      <w:r w:rsidRPr="00D629EF">
        <w:rPr>
          <w:noProof w:val="0"/>
          <w:snapToGrid w:val="0"/>
        </w:rPr>
        <w:t xml:space="preserve"> SEQUENCE (SIZE (1..maxnoofErrors)) OF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{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iECriticality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typeOfError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TypeOfError</w:t>
      </w:r>
      <w:proofErr w:type="spellEnd"/>
      <w:r w:rsidRPr="00D629EF">
        <w:rPr>
          <w:noProof w:val="0"/>
          <w:snapToGrid w:val="0"/>
        </w:rPr>
        <w:t>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spellStart"/>
      <w:proofErr w:type="gramEnd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-IE-List-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...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-IE-List-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5E3CE8" w:rsidRDefault="00274CEC" w:rsidP="00274CEC">
      <w:pPr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4CEC" w:rsidTr="00C608D7">
        <w:tc>
          <w:tcPr>
            <w:tcW w:w="9629" w:type="dxa"/>
            <w:shd w:val="clear" w:color="auto" w:fill="FFFF00"/>
          </w:tcPr>
          <w:p w:rsidR="00274CEC" w:rsidRPr="0077158F" w:rsidRDefault="00274CEC" w:rsidP="009F38E1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 w:rsidR="009F38E1">
              <w:rPr>
                <w:i/>
                <w:noProof/>
              </w:rPr>
              <w:t>3</w:t>
            </w:r>
            <w:r w:rsidR="009F38E1" w:rsidRPr="009F38E1">
              <w:rPr>
                <w:i/>
                <w:noProof/>
                <w:vertAlign w:val="superscript"/>
              </w:rPr>
              <w:t>rd</w:t>
            </w:r>
            <w:r w:rsidR="009F38E1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AE515E" w:rsidRDefault="00AE515E" w:rsidP="00274CEC">
      <w:pPr>
        <w:rPr>
          <w:b/>
          <w:noProof/>
          <w:highlight w:val="yellow"/>
          <w:lang w:eastAsia="ko-KR"/>
        </w:rPr>
      </w:pPr>
    </w:p>
    <w:p w:rsidR="00274CEC" w:rsidRPr="000A6C7A" w:rsidRDefault="00AE515E" w:rsidP="00AE515E">
      <w:pPr>
        <w:spacing w:after="0"/>
        <w:rPr>
          <w:b/>
          <w:noProof/>
          <w:highlight w:val="yellow"/>
          <w:lang w:eastAsia="ko-KR"/>
        </w:rPr>
      </w:pPr>
      <w:r>
        <w:rPr>
          <w:b/>
          <w:noProof/>
          <w:highlight w:val="yellow"/>
          <w:lang w:eastAsia="ko-KR"/>
        </w:rPr>
        <w:br w:type="page"/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38E1" w:rsidTr="00C608D7">
        <w:tc>
          <w:tcPr>
            <w:tcW w:w="9629" w:type="dxa"/>
            <w:shd w:val="clear" w:color="auto" w:fill="FFFF00"/>
          </w:tcPr>
          <w:p w:rsidR="009F38E1" w:rsidRPr="0077158F" w:rsidRDefault="009F38E1" w:rsidP="009F38E1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lastRenderedPageBreak/>
              <w:t>Start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4</w:t>
            </w:r>
            <w:r w:rsidRPr="009F38E1">
              <w:rPr>
                <w:i/>
                <w:noProof/>
                <w:vertAlign w:val="superscript"/>
              </w:rPr>
              <w:t>th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274CEC" w:rsidRPr="009F38E1" w:rsidRDefault="00274CEC" w:rsidP="00274CEC">
      <w:pPr>
        <w:rPr>
          <w:noProof/>
        </w:rPr>
      </w:pPr>
    </w:p>
    <w:p w:rsidR="00274CEC" w:rsidRPr="00D629EF" w:rsidRDefault="00274CEC" w:rsidP="00274CEC">
      <w:pPr>
        <w:pStyle w:val="3"/>
      </w:pPr>
      <w:bookmarkStart w:id="46" w:name="_Toc20955686"/>
      <w:bookmarkStart w:id="47" w:name="_Toc29461129"/>
      <w:bookmarkStart w:id="48" w:name="_Toc29505861"/>
      <w:bookmarkStart w:id="49" w:name="_Toc36556386"/>
      <w:bookmarkStart w:id="50" w:name="_Toc45881873"/>
      <w:r w:rsidRPr="00D629EF">
        <w:t>9.4.7</w:t>
      </w:r>
      <w:r w:rsidRPr="00D629EF">
        <w:tab/>
        <w:t>Constant Definitions</w:t>
      </w:r>
      <w:bookmarkEnd w:id="46"/>
      <w:bookmarkEnd w:id="47"/>
      <w:bookmarkEnd w:id="48"/>
      <w:bookmarkEnd w:id="49"/>
      <w:bookmarkEnd w:id="50"/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274CEC" w:rsidRPr="00D629EF" w:rsidRDefault="00274CEC" w:rsidP="00274CEC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274CEC" w:rsidRPr="00D629EF" w:rsidRDefault="00274CEC" w:rsidP="00274CEC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0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2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3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4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5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6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7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8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9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10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11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12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13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14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15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16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17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18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19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20</w:t>
      </w:r>
    </w:p>
    <w:p w:rsidR="00274CEC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21</w:t>
      </w:r>
    </w:p>
    <w:p w:rsidR="00274CEC" w:rsidRPr="005C2B60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resourceStatusReportingInitiation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proofErr w:type="gram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</w:t>
      </w:r>
      <w:proofErr w:type="gramEnd"/>
      <w:r w:rsidRPr="005C2B6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</w:t>
      </w:r>
    </w:p>
    <w:p w:rsidR="00274CEC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proofErr w:type="gram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</w:t>
      </w:r>
      <w:proofErr w:type="gramEnd"/>
      <w:r w:rsidRPr="005C2B6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</w:t>
      </w:r>
    </w:p>
    <w:p w:rsidR="00274CEC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iAB</w:t>
      </w:r>
      <w:proofErr w:type="spellEnd"/>
      <w:r w:rsidRPr="002E74A3">
        <w:rPr>
          <w:noProof w:val="0"/>
          <w:snapToGrid w:val="0"/>
        </w:rPr>
        <w:t>-</w:t>
      </w:r>
      <w:proofErr w:type="spellStart"/>
      <w:r w:rsidRPr="002E74A3">
        <w:rPr>
          <w:noProof w:val="0"/>
          <w:snapToGrid w:val="0"/>
        </w:rPr>
        <w:t>UPTNLAddressUpdate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proofErr w:type="gramStart"/>
      <w:r w:rsidRPr="002E74A3">
        <w:rPr>
          <w:noProof w:val="0"/>
          <w:snapToGrid w:val="0"/>
        </w:rPr>
        <w:t>ProcedureCode</w:t>
      </w:r>
      <w:proofErr w:type="spellEnd"/>
      <w:r w:rsidRPr="002E74A3">
        <w:rPr>
          <w:noProof w:val="0"/>
          <w:snapToGrid w:val="0"/>
        </w:rPr>
        <w:t xml:space="preserve">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</w:t>
      </w:r>
    </w:p>
    <w:p w:rsidR="00274CEC" w:rsidRDefault="00274CEC" w:rsidP="00274CE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earlyForwardingSNTransfer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proofErr w:type="gram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 xml:space="preserve"> ::=</w:t>
      </w:r>
      <w:proofErr w:type="gramEnd"/>
      <w:r w:rsidRPr="00FA52B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rFonts w:eastAsia="바탕"/>
          <w:noProof w:val="0"/>
          <w:snapToGrid w:val="0"/>
          <w:lang w:eastAsia="ko-KR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274CEC" w:rsidRPr="00D629EF" w:rsidRDefault="00274CEC" w:rsidP="00274CEC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256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12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1024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65536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256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256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32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512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lastRenderedPageBreak/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256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64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8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4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2</w:t>
      </w:r>
    </w:p>
    <w:p w:rsidR="00274CEC" w:rsidRPr="00D629EF" w:rsidRDefault="00274CEC" w:rsidP="00274CEC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:rsidR="00274CEC" w:rsidRPr="00D629EF" w:rsidRDefault="00274CEC" w:rsidP="00274CEC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:rsidR="00274CEC" w:rsidRDefault="00274CEC" w:rsidP="00274CEC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:rsidR="00274CEC" w:rsidRDefault="00274CEC" w:rsidP="00274CEC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:rsidR="00274CEC" w:rsidRDefault="00274CEC" w:rsidP="00274CEC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:rsidR="00274CEC" w:rsidRDefault="00274CEC" w:rsidP="00274CEC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:rsidR="00274CEC" w:rsidRPr="00D629EF" w:rsidRDefault="00274CEC" w:rsidP="00274CEC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274CEC" w:rsidRPr="00D629EF" w:rsidRDefault="00274CEC" w:rsidP="00274CEC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0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9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10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11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12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13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14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15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16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17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18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19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20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21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22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23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24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25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26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27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28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29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30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31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32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33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34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35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36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37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38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39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40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41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42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43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44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45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46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47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48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49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50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51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52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53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54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55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56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57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58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59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60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61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62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63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64</w:t>
      </w:r>
    </w:p>
    <w:p w:rsidR="00274CEC" w:rsidRPr="00D629EF" w:rsidRDefault="00274CEC" w:rsidP="00274CEC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:rsidR="00274CEC" w:rsidRPr="00D629EF" w:rsidRDefault="00274CEC" w:rsidP="00274CEC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:rsidR="00274CEC" w:rsidRPr="00D629EF" w:rsidRDefault="00274CEC" w:rsidP="00274CEC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68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69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70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71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72</w:t>
      </w:r>
    </w:p>
    <w:p w:rsidR="00274CEC" w:rsidRPr="00D629EF" w:rsidRDefault="00274CEC" w:rsidP="00274CEC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:rsidR="00274CEC" w:rsidRPr="00D629EF" w:rsidRDefault="00274CEC" w:rsidP="00274CEC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:rsidR="00274CEC" w:rsidRPr="00D629EF" w:rsidRDefault="00274CEC" w:rsidP="00274C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76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77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78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79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80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81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82</w:t>
      </w:r>
    </w:p>
    <w:p w:rsidR="00274CEC" w:rsidRPr="00D629EF" w:rsidRDefault="00274CEC" w:rsidP="00274C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83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84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85</w:t>
      </w:r>
    </w:p>
    <w:p w:rsidR="00274CEC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86</w:t>
      </w:r>
    </w:p>
    <w:p w:rsidR="00274CEC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>-</w:t>
      </w:r>
      <w:proofErr w:type="gramStart"/>
      <w:r w:rsidRPr="00CE7C72">
        <w:rPr>
          <w:noProof w:val="0"/>
          <w:snapToGrid w:val="0"/>
        </w:rPr>
        <w:t>ID ::=</w:t>
      </w:r>
      <w:proofErr w:type="gramEnd"/>
      <w:r w:rsidRPr="00CE7C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87</w:t>
      </w:r>
    </w:p>
    <w:p w:rsidR="00274CEC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88</w:t>
      </w:r>
    </w:p>
    <w:p w:rsidR="00274CEC" w:rsidRPr="00E222F0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89</w:t>
      </w:r>
    </w:p>
    <w:p w:rsidR="00274CEC" w:rsidRPr="00E222F0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90</w:t>
      </w:r>
    </w:p>
    <w:p w:rsidR="00274CEC" w:rsidRPr="00E222F0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91</w:t>
      </w:r>
    </w:p>
    <w:p w:rsidR="00274CEC" w:rsidRPr="00E222F0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92</w:t>
      </w:r>
    </w:p>
    <w:p w:rsidR="00274CEC" w:rsidRPr="00E222F0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93</w:t>
      </w:r>
    </w:p>
    <w:p w:rsidR="00274CEC" w:rsidRPr="00E222F0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94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95</w:t>
      </w:r>
    </w:p>
    <w:p w:rsidR="00274CEC" w:rsidRPr="00475276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96</w:t>
      </w:r>
    </w:p>
    <w:p w:rsidR="00274CEC" w:rsidRPr="00475276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97</w:t>
      </w:r>
    </w:p>
    <w:p w:rsidR="00274CEC" w:rsidRPr="00475276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98</w:t>
      </w:r>
    </w:p>
    <w:p w:rsidR="00274CEC" w:rsidRPr="00475276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99</w:t>
      </w:r>
    </w:p>
    <w:p w:rsidR="00274CEC" w:rsidRPr="00475276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100</w:t>
      </w:r>
    </w:p>
    <w:p w:rsidR="00274CEC" w:rsidRPr="00475276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101</w:t>
      </w:r>
    </w:p>
    <w:p w:rsidR="00274CEC" w:rsidRPr="00475276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102</w:t>
      </w:r>
    </w:p>
    <w:p w:rsidR="00274CEC" w:rsidRPr="00475276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103</w:t>
      </w:r>
    </w:p>
    <w:p w:rsidR="00274CEC" w:rsidRPr="00475276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104</w:t>
      </w:r>
    </w:p>
    <w:p w:rsidR="00274CEC" w:rsidRPr="00475276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105</w:t>
      </w:r>
    </w:p>
    <w:p w:rsidR="00274CEC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106</w:t>
      </w:r>
    </w:p>
    <w:p w:rsidR="00274CEC" w:rsidRPr="002E74A3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QoS</w:t>
      </w:r>
      <w:proofErr w:type="spellEnd"/>
      <w:r w:rsidRPr="002E74A3">
        <w:rPr>
          <w:noProof w:val="0"/>
          <w:snapToGrid w:val="0"/>
        </w:rPr>
        <w:t>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107</w:t>
      </w:r>
    </w:p>
    <w:p w:rsidR="00274CEC" w:rsidRPr="002E74A3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108</w:t>
      </w:r>
    </w:p>
    <w:p w:rsidR="00274CEC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109</w:t>
      </w:r>
    </w:p>
    <w:p w:rsidR="00274CEC" w:rsidRPr="00561D98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>-</w:t>
      </w:r>
      <w:proofErr w:type="gramStart"/>
      <w:r w:rsidRPr="00561D98">
        <w:rPr>
          <w:noProof w:val="0"/>
          <w:snapToGrid w:val="0"/>
        </w:rPr>
        <w:t>ID ::=</w:t>
      </w:r>
      <w:proofErr w:type="gramEnd"/>
      <w:r w:rsidRPr="00561D9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110</w:t>
      </w:r>
    </w:p>
    <w:p w:rsidR="00274CEC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>-</w:t>
      </w:r>
      <w:proofErr w:type="gramStart"/>
      <w:r w:rsidRPr="00561D98">
        <w:rPr>
          <w:noProof w:val="0"/>
          <w:snapToGrid w:val="0"/>
        </w:rPr>
        <w:t>ID ::=</w:t>
      </w:r>
      <w:proofErr w:type="gramEnd"/>
      <w:r w:rsidRPr="00561D9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111</w:t>
      </w:r>
    </w:p>
    <w:p w:rsidR="00274CEC" w:rsidRPr="000C739B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112</w:t>
      </w:r>
    </w:p>
    <w:p w:rsidR="00274CEC" w:rsidRPr="000C739B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113</w:t>
      </w:r>
    </w:p>
    <w:p w:rsidR="00274CEC" w:rsidRPr="000C739B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114</w:t>
      </w:r>
    </w:p>
    <w:p w:rsidR="00274CEC" w:rsidRPr="000C739B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115</w:t>
      </w:r>
    </w:p>
    <w:p w:rsidR="00274CEC" w:rsidRPr="000C739B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116</w:t>
      </w:r>
    </w:p>
    <w:p w:rsidR="00274CEC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117</w:t>
      </w:r>
    </w:p>
    <w:p w:rsidR="00274CEC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>-</w:t>
      </w:r>
      <w:proofErr w:type="gramStart"/>
      <w:r w:rsidRPr="00F53063">
        <w:rPr>
          <w:noProof w:val="0"/>
          <w:snapToGrid w:val="0"/>
        </w:rPr>
        <w:t>ID ::=</w:t>
      </w:r>
      <w:proofErr w:type="gramEnd"/>
      <w:r w:rsidRPr="00F530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118</w:t>
      </w:r>
    </w:p>
    <w:p w:rsidR="00274CEC" w:rsidRPr="00C97DA3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119</w:t>
      </w:r>
    </w:p>
    <w:p w:rsidR="00274CEC" w:rsidRPr="00C97DA3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120</w:t>
      </w:r>
    </w:p>
    <w:p w:rsidR="00274CEC" w:rsidRDefault="00274CEC" w:rsidP="00274CEC">
      <w:pPr>
        <w:pStyle w:val="PL"/>
        <w:spacing w:line="0" w:lineRule="atLeast"/>
        <w:rPr>
          <w:ins w:id="51" w:author="Samsung" w:date="2020-08-06T18:04:00Z"/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121</w:t>
      </w:r>
    </w:p>
    <w:p w:rsidR="00F70A4E" w:rsidRPr="00C97DA3" w:rsidDel="00F70A4E" w:rsidRDefault="00F70A4E">
      <w:pPr>
        <w:pStyle w:val="PL"/>
        <w:tabs>
          <w:tab w:val="clear" w:pos="6528"/>
          <w:tab w:val="left" w:pos="6370"/>
        </w:tabs>
        <w:spacing w:line="0" w:lineRule="atLeast"/>
        <w:rPr>
          <w:del w:id="52" w:author="Samsung" w:date="2020-08-06T18:04:00Z"/>
          <w:noProof w:val="0"/>
          <w:snapToGrid w:val="0"/>
        </w:rPr>
        <w:pPrChange w:id="53" w:author="Samsung" w:date="2020-08-06T18:04:00Z">
          <w:pPr>
            <w:pStyle w:val="PL"/>
            <w:spacing w:line="0" w:lineRule="atLeast"/>
          </w:pPr>
        </w:pPrChange>
      </w:pPr>
      <w:ins w:id="54" w:author="Samsung" w:date="2020-08-06T18:04:00Z">
        <w:r w:rsidRPr="00C97DA3">
          <w:rPr>
            <w:noProof w:val="0"/>
            <w:snapToGrid w:val="0"/>
          </w:rPr>
          <w:t>id-</w:t>
        </w:r>
        <w:proofErr w:type="spellStart"/>
        <w:r w:rsidRPr="00C97DA3">
          <w:rPr>
            <w:noProof w:val="0"/>
            <w:snapToGrid w:val="0"/>
          </w:rPr>
          <w:t>CHO</w:t>
        </w:r>
      </w:ins>
      <w:ins w:id="55" w:author="Samsung" w:date="2020-08-06T18:05:00Z">
        <w:r>
          <w:rPr>
            <w:noProof w:val="0"/>
            <w:snapToGrid w:val="0"/>
          </w:rPr>
          <w:t>Trigger</w:t>
        </w:r>
        <w:proofErr w:type="spellEnd"/>
        <w:r>
          <w:rPr>
            <w:noProof w:val="0"/>
            <w:snapToGrid w:val="0"/>
          </w:rPr>
          <w:tab/>
        </w:r>
      </w:ins>
      <w:ins w:id="56" w:author="Samsung" w:date="2020-08-06T18:04:00Z">
        <w:r w:rsidRPr="00C97DA3">
          <w:rPr>
            <w:noProof w:val="0"/>
            <w:snapToGrid w:val="0"/>
          </w:rPr>
          <w:tab/>
        </w:r>
        <w:r w:rsidRPr="00C97DA3">
          <w:rPr>
            <w:noProof w:val="0"/>
            <w:snapToGrid w:val="0"/>
          </w:rPr>
          <w:tab/>
        </w:r>
        <w:r w:rsidRPr="00C97DA3">
          <w:rPr>
            <w:noProof w:val="0"/>
            <w:snapToGrid w:val="0"/>
          </w:rPr>
          <w:tab/>
        </w:r>
        <w:r w:rsidRPr="00C97DA3">
          <w:rPr>
            <w:noProof w:val="0"/>
            <w:snapToGrid w:val="0"/>
          </w:rPr>
          <w:tab/>
        </w:r>
        <w:r w:rsidRPr="00C97DA3">
          <w:rPr>
            <w:noProof w:val="0"/>
            <w:snapToGrid w:val="0"/>
          </w:rPr>
          <w:tab/>
        </w:r>
        <w:r w:rsidRPr="00C97DA3">
          <w:rPr>
            <w:noProof w:val="0"/>
            <w:snapToGrid w:val="0"/>
          </w:rPr>
          <w:tab/>
        </w:r>
        <w:r w:rsidRPr="00C97DA3">
          <w:rPr>
            <w:noProof w:val="0"/>
            <w:snapToGrid w:val="0"/>
          </w:rPr>
          <w:tab/>
        </w:r>
        <w:r w:rsidRPr="00C97DA3">
          <w:rPr>
            <w:noProof w:val="0"/>
            <w:snapToGrid w:val="0"/>
          </w:rPr>
          <w:tab/>
        </w:r>
        <w:r w:rsidRPr="00C97DA3">
          <w:rPr>
            <w:noProof w:val="0"/>
            <w:snapToGrid w:val="0"/>
          </w:rPr>
          <w:tab/>
        </w:r>
        <w:r w:rsidRPr="00C97DA3">
          <w:rPr>
            <w:noProof w:val="0"/>
            <w:snapToGrid w:val="0"/>
          </w:rPr>
          <w:tab/>
        </w:r>
        <w:r w:rsidRPr="00C97DA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C97DA3">
          <w:rPr>
            <w:noProof w:val="0"/>
            <w:snapToGrid w:val="0"/>
          </w:rPr>
          <w:t>ProtocolIE</w:t>
        </w:r>
        <w:proofErr w:type="spellEnd"/>
        <w:r w:rsidRPr="00C97DA3"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xxx</w:t>
        </w:r>
      </w:ins>
    </w:p>
    <w:p w:rsidR="00274CEC" w:rsidRPr="00C97DA3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122</w:t>
      </w:r>
    </w:p>
    <w:p w:rsidR="00274CEC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123</w:t>
      </w:r>
    </w:p>
    <w:p w:rsidR="00274CEC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</w:t>
      </w:r>
      <w:proofErr w:type="gramStart"/>
      <w:r w:rsidRPr="00B4793B">
        <w:rPr>
          <w:noProof w:val="0"/>
          <w:snapToGrid w:val="0"/>
        </w:rPr>
        <w:t>ID ::=</w:t>
      </w:r>
      <w:proofErr w:type="gramEnd"/>
      <w:r w:rsidRPr="00B4793B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24</w:t>
      </w:r>
    </w:p>
    <w:p w:rsidR="00274CEC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125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</w:p>
    <w:p w:rsidR="00274CEC" w:rsidRPr="00D629EF" w:rsidRDefault="00274CEC" w:rsidP="00274CE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:rsidR="00274CEC" w:rsidRPr="00D629EF" w:rsidRDefault="00274CEC" w:rsidP="00274CEC">
      <w:pPr>
        <w:pStyle w:val="PL"/>
        <w:spacing w:line="0" w:lineRule="atLeast"/>
        <w:rPr>
          <w:noProof w:val="0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38E1" w:rsidTr="00C608D7">
        <w:tc>
          <w:tcPr>
            <w:tcW w:w="9629" w:type="dxa"/>
            <w:shd w:val="clear" w:color="auto" w:fill="FFFF00"/>
          </w:tcPr>
          <w:p w:rsidR="009F38E1" w:rsidRPr="0077158F" w:rsidRDefault="009F38E1" w:rsidP="009F38E1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4</w:t>
            </w:r>
            <w:r w:rsidRPr="009F38E1">
              <w:rPr>
                <w:i/>
                <w:noProof/>
                <w:vertAlign w:val="superscript"/>
              </w:rPr>
              <w:t>th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AD0B0D" w:rsidRPr="009F38E1" w:rsidRDefault="00AD0B0D" w:rsidP="00BB710A">
      <w:pPr>
        <w:rPr>
          <w:noProof/>
        </w:rPr>
      </w:pPr>
    </w:p>
    <w:sectPr w:rsidR="00AD0B0D" w:rsidRPr="009F38E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BA4" w:rsidRDefault="00445BA4">
      <w:r>
        <w:separator/>
      </w:r>
    </w:p>
  </w:endnote>
  <w:endnote w:type="continuationSeparator" w:id="0">
    <w:p w:rsidR="00445BA4" w:rsidRDefault="0044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BA4" w:rsidRDefault="00445BA4">
      <w:r>
        <w:separator/>
      </w:r>
    </w:p>
  </w:footnote>
  <w:footnote w:type="continuationSeparator" w:id="0">
    <w:p w:rsidR="00445BA4" w:rsidRDefault="00445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45BA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D75C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45BA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A59"/>
    <w:rsid w:val="000A6394"/>
    <w:rsid w:val="000B7FED"/>
    <w:rsid w:val="000C038A"/>
    <w:rsid w:val="000C6598"/>
    <w:rsid w:val="000F5991"/>
    <w:rsid w:val="00145D43"/>
    <w:rsid w:val="0015109F"/>
    <w:rsid w:val="00192C46"/>
    <w:rsid w:val="001A08B3"/>
    <w:rsid w:val="001A7B60"/>
    <w:rsid w:val="001B52F0"/>
    <w:rsid w:val="001B7A65"/>
    <w:rsid w:val="001E41F3"/>
    <w:rsid w:val="00227616"/>
    <w:rsid w:val="0026004D"/>
    <w:rsid w:val="002640DD"/>
    <w:rsid w:val="00274CEC"/>
    <w:rsid w:val="00275D12"/>
    <w:rsid w:val="00284FEB"/>
    <w:rsid w:val="002860C4"/>
    <w:rsid w:val="00294DD6"/>
    <w:rsid w:val="002B5741"/>
    <w:rsid w:val="002C2AC6"/>
    <w:rsid w:val="00305409"/>
    <w:rsid w:val="003609EF"/>
    <w:rsid w:val="0036231A"/>
    <w:rsid w:val="00374DD4"/>
    <w:rsid w:val="003E1A36"/>
    <w:rsid w:val="00406639"/>
    <w:rsid w:val="00410371"/>
    <w:rsid w:val="004242F1"/>
    <w:rsid w:val="00445BA4"/>
    <w:rsid w:val="00457DA8"/>
    <w:rsid w:val="004B75B7"/>
    <w:rsid w:val="0051580D"/>
    <w:rsid w:val="00547111"/>
    <w:rsid w:val="00592D74"/>
    <w:rsid w:val="005E2C44"/>
    <w:rsid w:val="005E3CE8"/>
    <w:rsid w:val="00621188"/>
    <w:rsid w:val="00624F0E"/>
    <w:rsid w:val="006257ED"/>
    <w:rsid w:val="00695808"/>
    <w:rsid w:val="006B46FB"/>
    <w:rsid w:val="006E21FB"/>
    <w:rsid w:val="0076349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ED5"/>
    <w:rsid w:val="008863B9"/>
    <w:rsid w:val="008A45A6"/>
    <w:rsid w:val="008E4394"/>
    <w:rsid w:val="008F4409"/>
    <w:rsid w:val="008F603C"/>
    <w:rsid w:val="008F686C"/>
    <w:rsid w:val="009148DE"/>
    <w:rsid w:val="00941E30"/>
    <w:rsid w:val="009777D9"/>
    <w:rsid w:val="00991B88"/>
    <w:rsid w:val="009A5753"/>
    <w:rsid w:val="009A579D"/>
    <w:rsid w:val="009E3297"/>
    <w:rsid w:val="009F38E1"/>
    <w:rsid w:val="009F734F"/>
    <w:rsid w:val="00A246B6"/>
    <w:rsid w:val="00A454E4"/>
    <w:rsid w:val="00A47E70"/>
    <w:rsid w:val="00A50CF0"/>
    <w:rsid w:val="00A7671C"/>
    <w:rsid w:val="00AA2CBC"/>
    <w:rsid w:val="00AC5820"/>
    <w:rsid w:val="00AD0B0D"/>
    <w:rsid w:val="00AD1CD8"/>
    <w:rsid w:val="00AE515E"/>
    <w:rsid w:val="00B258BB"/>
    <w:rsid w:val="00B37188"/>
    <w:rsid w:val="00B67B97"/>
    <w:rsid w:val="00B82F95"/>
    <w:rsid w:val="00B968C8"/>
    <w:rsid w:val="00BA3EC5"/>
    <w:rsid w:val="00BA51D9"/>
    <w:rsid w:val="00BB5DFC"/>
    <w:rsid w:val="00BB710A"/>
    <w:rsid w:val="00BC7178"/>
    <w:rsid w:val="00BD279D"/>
    <w:rsid w:val="00BD6BB8"/>
    <w:rsid w:val="00C12AC9"/>
    <w:rsid w:val="00C4531F"/>
    <w:rsid w:val="00C66BA2"/>
    <w:rsid w:val="00C95985"/>
    <w:rsid w:val="00CA409B"/>
    <w:rsid w:val="00CA413D"/>
    <w:rsid w:val="00CC5026"/>
    <w:rsid w:val="00CC68D0"/>
    <w:rsid w:val="00CD5E1A"/>
    <w:rsid w:val="00D03F9A"/>
    <w:rsid w:val="00D06D51"/>
    <w:rsid w:val="00D152C2"/>
    <w:rsid w:val="00D24991"/>
    <w:rsid w:val="00D50255"/>
    <w:rsid w:val="00D66520"/>
    <w:rsid w:val="00D75C1F"/>
    <w:rsid w:val="00DB3CA1"/>
    <w:rsid w:val="00DE34CF"/>
    <w:rsid w:val="00DF5F1F"/>
    <w:rsid w:val="00E13F3D"/>
    <w:rsid w:val="00E34898"/>
    <w:rsid w:val="00EA495A"/>
    <w:rsid w:val="00EB09B7"/>
    <w:rsid w:val="00EE7D7C"/>
    <w:rsid w:val="00F14996"/>
    <w:rsid w:val="00F25D98"/>
    <w:rsid w:val="00F300FB"/>
    <w:rsid w:val="00F70A4E"/>
    <w:rsid w:val="00F920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F0E"/>
    <w:rPr>
      <w:rFonts w:ascii="Arial" w:hAnsi="Arial"/>
      <w:lang w:val="en-GB" w:eastAsia="en-US"/>
    </w:rPr>
  </w:style>
  <w:style w:type="table" w:styleId="af1">
    <w:name w:val="Table Grid"/>
    <w:basedOn w:val="a1"/>
    <w:rsid w:val="00D15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B37188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AD0B0D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406639"/>
  </w:style>
  <w:style w:type="character" w:customStyle="1" w:styleId="THChar">
    <w:name w:val="TH Char"/>
    <w:link w:val="TH"/>
    <w:qFormat/>
    <w:rsid w:val="004066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0663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066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2C35E-8DF7-4BBC-9428-FDC6F8C51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14</Pages>
  <Words>4318</Words>
  <Characters>24616</Characters>
  <Application>Microsoft Office Word</Application>
  <DocSecurity>0</DocSecurity>
  <Lines>205</Lines>
  <Paragraphs>57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25</cp:revision>
  <cp:lastPrinted>1899-12-31T23:00:00Z</cp:lastPrinted>
  <dcterms:created xsi:type="dcterms:W3CDTF">2020-08-05T05:29:00Z</dcterms:created>
  <dcterms:modified xsi:type="dcterms:W3CDTF">2020-08-07T03:12:00Z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D:\WG3_Iu\TSGR3_109-e\Template_3GPP_CR.docx</vt:lpwstr>
  </property>
</Properties>
</file>